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24237" w14:textId="335B16AB" w:rsidR="00825E29" w:rsidRDefault="00EF0844" w:rsidP="00EF0844">
      <w:pPr>
        <w:pStyle w:val="CRCoverPage"/>
        <w:tabs>
          <w:tab w:val="right" w:pos="9639"/>
        </w:tabs>
        <w:spacing w:after="0"/>
        <w:rPr>
          <w:b/>
          <w:i/>
          <w:noProof/>
          <w:sz w:val="28"/>
        </w:rPr>
      </w:pPr>
      <w:r w:rsidRPr="00BE1A0C">
        <w:rPr>
          <w:b/>
          <w:bCs/>
          <w:noProof/>
          <w:sz w:val="24"/>
        </w:rPr>
        <w:t>SA WG2 Meeting #15</w:t>
      </w:r>
      <w:r w:rsidR="00DC4817">
        <w:rPr>
          <w:b/>
          <w:bCs/>
          <w:noProof/>
          <w:sz w:val="24"/>
        </w:rPr>
        <w:t>7</w:t>
      </w:r>
      <w:r w:rsidRPr="00E9468F">
        <w:rPr>
          <w:b/>
          <w:i/>
          <w:noProof/>
          <w:sz w:val="28"/>
          <w:lang w:val="en-US"/>
        </w:rPr>
        <w:tab/>
      </w:r>
      <w:r w:rsidRPr="00D67486">
        <w:rPr>
          <w:b/>
          <w:i/>
          <w:noProof/>
          <w:sz w:val="28"/>
        </w:rPr>
        <w:t>S2-</w:t>
      </w:r>
      <w:r w:rsidR="003410FA" w:rsidRPr="003410FA">
        <w:rPr>
          <w:b/>
          <w:i/>
          <w:noProof/>
          <w:sz w:val="28"/>
        </w:rPr>
        <w:t>2307287</w:t>
      </w:r>
    </w:p>
    <w:p w14:paraId="506A70B5" w14:textId="74DD6E1F" w:rsidR="00EF0844" w:rsidRPr="000B0491" w:rsidRDefault="00274A00" w:rsidP="00EF0844">
      <w:pPr>
        <w:pStyle w:val="CRCoverPage"/>
        <w:tabs>
          <w:tab w:val="right" w:pos="9639"/>
        </w:tabs>
        <w:spacing w:after="0"/>
        <w:rPr>
          <w:b/>
          <w:i/>
          <w:noProof/>
          <w:sz w:val="28"/>
          <w:lang w:val="en-US"/>
        </w:rPr>
      </w:pPr>
      <w:r w:rsidRPr="00274A00">
        <w:rPr>
          <w:b/>
          <w:bCs/>
          <w:noProof/>
          <w:sz w:val="24"/>
        </w:rPr>
        <w:t>Berlin, Germany, May 22 – 26, 2023</w:t>
      </w:r>
      <w:r w:rsidR="00EF0844">
        <w:rPr>
          <w:b/>
          <w:noProof/>
          <w:sz w:val="24"/>
        </w:rPr>
        <w:tab/>
      </w:r>
      <w:r w:rsidR="000B0491" w:rsidRPr="000B0491">
        <w:rPr>
          <w:b/>
          <w:i/>
          <w:noProof/>
          <w:sz w:val="24"/>
        </w:rPr>
        <w:t>(was</w:t>
      </w:r>
      <w:r>
        <w:rPr>
          <w:b/>
          <w:i/>
          <w:noProof/>
          <w:sz w:val="24"/>
        </w:rPr>
        <w:t xml:space="preserve"> xxx</w:t>
      </w:r>
      <w:r w:rsidR="000B0491" w:rsidRPr="000B0491">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0844" w14:paraId="338CF39A" w14:textId="77777777" w:rsidTr="00164BE6">
        <w:tc>
          <w:tcPr>
            <w:tcW w:w="9641" w:type="dxa"/>
            <w:gridSpan w:val="9"/>
            <w:tcBorders>
              <w:top w:val="single" w:sz="4" w:space="0" w:color="auto"/>
              <w:left w:val="single" w:sz="4" w:space="0" w:color="auto"/>
              <w:right w:val="single" w:sz="4" w:space="0" w:color="auto"/>
            </w:tcBorders>
          </w:tcPr>
          <w:p w14:paraId="1E72C219" w14:textId="77777777" w:rsidR="00EF0844" w:rsidRDefault="00EF0844" w:rsidP="00164BE6">
            <w:pPr>
              <w:pStyle w:val="CRCoverPage"/>
              <w:spacing w:after="0"/>
              <w:jc w:val="right"/>
              <w:rPr>
                <w:i/>
                <w:noProof/>
              </w:rPr>
            </w:pPr>
            <w:r>
              <w:rPr>
                <w:i/>
                <w:noProof/>
                <w:sz w:val="14"/>
              </w:rPr>
              <w:t>CR-Form-v12.2</w:t>
            </w:r>
          </w:p>
        </w:tc>
      </w:tr>
      <w:tr w:rsidR="00EF0844" w14:paraId="21ABBDE0" w14:textId="77777777" w:rsidTr="00164BE6">
        <w:tc>
          <w:tcPr>
            <w:tcW w:w="9641" w:type="dxa"/>
            <w:gridSpan w:val="9"/>
            <w:tcBorders>
              <w:left w:val="single" w:sz="4" w:space="0" w:color="auto"/>
              <w:right w:val="single" w:sz="4" w:space="0" w:color="auto"/>
            </w:tcBorders>
          </w:tcPr>
          <w:p w14:paraId="416A2F77" w14:textId="77777777" w:rsidR="00EF0844" w:rsidRDefault="00EF0844" w:rsidP="00164BE6">
            <w:pPr>
              <w:pStyle w:val="CRCoverPage"/>
              <w:spacing w:after="0"/>
              <w:jc w:val="center"/>
              <w:rPr>
                <w:noProof/>
              </w:rPr>
            </w:pPr>
            <w:r>
              <w:rPr>
                <w:b/>
                <w:noProof/>
                <w:sz w:val="32"/>
              </w:rPr>
              <w:t>CHANGE REQUEST</w:t>
            </w:r>
          </w:p>
        </w:tc>
      </w:tr>
      <w:tr w:rsidR="00EF0844" w14:paraId="19FE0D22" w14:textId="77777777" w:rsidTr="00164BE6">
        <w:tc>
          <w:tcPr>
            <w:tcW w:w="9641" w:type="dxa"/>
            <w:gridSpan w:val="9"/>
            <w:tcBorders>
              <w:left w:val="single" w:sz="4" w:space="0" w:color="auto"/>
              <w:right w:val="single" w:sz="4" w:space="0" w:color="auto"/>
            </w:tcBorders>
          </w:tcPr>
          <w:p w14:paraId="54A00574" w14:textId="77777777" w:rsidR="00EF0844" w:rsidRDefault="00EF0844" w:rsidP="00164BE6">
            <w:pPr>
              <w:pStyle w:val="CRCoverPage"/>
              <w:spacing w:after="0"/>
              <w:rPr>
                <w:noProof/>
                <w:sz w:val="8"/>
                <w:szCs w:val="8"/>
              </w:rPr>
            </w:pPr>
          </w:p>
        </w:tc>
      </w:tr>
      <w:tr w:rsidR="00EF0844" w14:paraId="1C9790CD" w14:textId="77777777" w:rsidTr="00164BE6">
        <w:tc>
          <w:tcPr>
            <w:tcW w:w="142" w:type="dxa"/>
            <w:tcBorders>
              <w:left w:val="single" w:sz="4" w:space="0" w:color="auto"/>
            </w:tcBorders>
          </w:tcPr>
          <w:p w14:paraId="424A8A99" w14:textId="77777777" w:rsidR="00EF0844" w:rsidRDefault="00EF0844" w:rsidP="00164BE6">
            <w:pPr>
              <w:pStyle w:val="CRCoverPage"/>
              <w:spacing w:after="0"/>
              <w:jc w:val="right"/>
              <w:rPr>
                <w:noProof/>
              </w:rPr>
            </w:pPr>
          </w:p>
        </w:tc>
        <w:tc>
          <w:tcPr>
            <w:tcW w:w="1559" w:type="dxa"/>
            <w:shd w:val="pct30" w:color="FFFF00" w:fill="auto"/>
          </w:tcPr>
          <w:p w14:paraId="40B3E0BB" w14:textId="77777777" w:rsidR="00EF0844" w:rsidRPr="00410371" w:rsidRDefault="00000000" w:rsidP="00164BE6">
            <w:pPr>
              <w:pStyle w:val="CRCoverPage"/>
              <w:spacing w:after="0"/>
              <w:jc w:val="right"/>
              <w:rPr>
                <w:b/>
                <w:noProof/>
                <w:sz w:val="28"/>
              </w:rPr>
            </w:pPr>
            <w:fldSimple w:instr=" DOCPROPERTY  Spec#  \* MERGEFORMAT ">
              <w:r w:rsidR="00EF0844">
                <w:rPr>
                  <w:b/>
                  <w:noProof/>
                  <w:sz w:val="28"/>
                </w:rPr>
                <w:t>23</w:t>
              </w:r>
            </w:fldSimple>
            <w:r w:rsidR="00EF0844">
              <w:rPr>
                <w:b/>
                <w:noProof/>
                <w:sz w:val="28"/>
              </w:rPr>
              <w:t>.501</w:t>
            </w:r>
          </w:p>
        </w:tc>
        <w:tc>
          <w:tcPr>
            <w:tcW w:w="709" w:type="dxa"/>
          </w:tcPr>
          <w:p w14:paraId="4FC134E8" w14:textId="77777777" w:rsidR="00EF0844" w:rsidRPr="003C2B83" w:rsidRDefault="00EF0844" w:rsidP="00164BE6">
            <w:pPr>
              <w:pStyle w:val="CRCoverPage"/>
              <w:spacing w:after="0"/>
              <w:jc w:val="center"/>
              <w:rPr>
                <w:b/>
                <w:noProof/>
                <w:sz w:val="28"/>
              </w:rPr>
            </w:pPr>
            <w:r>
              <w:rPr>
                <w:b/>
                <w:noProof/>
                <w:sz w:val="28"/>
              </w:rPr>
              <w:t>CR</w:t>
            </w:r>
          </w:p>
        </w:tc>
        <w:tc>
          <w:tcPr>
            <w:tcW w:w="1276" w:type="dxa"/>
            <w:shd w:val="pct30" w:color="FFFF00" w:fill="auto"/>
          </w:tcPr>
          <w:p w14:paraId="4217935B" w14:textId="5C83EE17" w:rsidR="00EF0844" w:rsidRPr="003C2B83" w:rsidRDefault="003410FA" w:rsidP="00164BE6">
            <w:pPr>
              <w:pStyle w:val="CRCoverPage"/>
              <w:spacing w:after="0"/>
              <w:jc w:val="center"/>
              <w:rPr>
                <w:b/>
                <w:noProof/>
                <w:sz w:val="28"/>
              </w:rPr>
            </w:pPr>
            <w:r>
              <w:rPr>
                <w:b/>
                <w:noProof/>
                <w:sz w:val="28"/>
              </w:rPr>
              <w:t>4672</w:t>
            </w:r>
          </w:p>
        </w:tc>
        <w:tc>
          <w:tcPr>
            <w:tcW w:w="709" w:type="dxa"/>
          </w:tcPr>
          <w:p w14:paraId="1D7CD331" w14:textId="77777777" w:rsidR="00EF0844" w:rsidRDefault="00EF0844" w:rsidP="00164BE6">
            <w:pPr>
              <w:pStyle w:val="CRCoverPage"/>
              <w:tabs>
                <w:tab w:val="right" w:pos="625"/>
              </w:tabs>
              <w:spacing w:after="0"/>
              <w:jc w:val="center"/>
              <w:rPr>
                <w:noProof/>
              </w:rPr>
            </w:pPr>
            <w:r>
              <w:rPr>
                <w:b/>
                <w:bCs/>
                <w:noProof/>
                <w:sz w:val="28"/>
              </w:rPr>
              <w:t>rev</w:t>
            </w:r>
          </w:p>
        </w:tc>
        <w:tc>
          <w:tcPr>
            <w:tcW w:w="992" w:type="dxa"/>
            <w:shd w:val="pct30" w:color="FFFF00" w:fill="auto"/>
          </w:tcPr>
          <w:p w14:paraId="58BEBD11" w14:textId="678609A0" w:rsidR="00EF0844" w:rsidRPr="00410371" w:rsidRDefault="00DC4817" w:rsidP="00164BE6">
            <w:pPr>
              <w:pStyle w:val="CRCoverPage"/>
              <w:spacing w:after="0"/>
              <w:jc w:val="center"/>
              <w:rPr>
                <w:b/>
                <w:noProof/>
              </w:rPr>
            </w:pPr>
            <w:r>
              <w:rPr>
                <w:b/>
                <w:noProof/>
                <w:sz w:val="28"/>
              </w:rPr>
              <w:t>-</w:t>
            </w:r>
          </w:p>
        </w:tc>
        <w:tc>
          <w:tcPr>
            <w:tcW w:w="2410" w:type="dxa"/>
          </w:tcPr>
          <w:p w14:paraId="28680CD8" w14:textId="77777777" w:rsidR="00EF0844" w:rsidRDefault="00EF0844" w:rsidP="00164B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181E0" w14:textId="77777777" w:rsidR="00EF0844" w:rsidRPr="00410371" w:rsidRDefault="00000000" w:rsidP="00164BE6">
            <w:pPr>
              <w:pStyle w:val="CRCoverPage"/>
              <w:spacing w:after="0"/>
              <w:jc w:val="center"/>
              <w:rPr>
                <w:noProof/>
                <w:sz w:val="28"/>
              </w:rPr>
            </w:pPr>
            <w:fldSimple w:instr=" DOCPROPERTY  Version  \* MERGEFORMAT ">
              <w:fldSimple w:instr=" DOCPROPERTY  Revision  \* MERGEFORMAT ">
                <w:r w:rsidR="00EF0844">
                  <w:rPr>
                    <w:b/>
                    <w:noProof/>
                    <w:sz w:val="28"/>
                  </w:rPr>
                  <w:t>18</w:t>
                </w:r>
                <w:r w:rsidR="00EF0844" w:rsidRPr="007F2707">
                  <w:rPr>
                    <w:b/>
                    <w:noProof/>
                    <w:sz w:val="28"/>
                  </w:rPr>
                  <w:t>.</w:t>
                </w:r>
                <w:r w:rsidR="00EF0844">
                  <w:rPr>
                    <w:b/>
                    <w:noProof/>
                    <w:sz w:val="28"/>
                  </w:rPr>
                  <w:t>1</w:t>
                </w:r>
                <w:r w:rsidR="00EF0844" w:rsidRPr="007F2707">
                  <w:rPr>
                    <w:b/>
                    <w:noProof/>
                    <w:sz w:val="28"/>
                  </w:rPr>
                  <w:t>.</w:t>
                </w:r>
                <w:r w:rsidR="00EF0844">
                  <w:rPr>
                    <w:b/>
                    <w:noProof/>
                    <w:sz w:val="28"/>
                  </w:rPr>
                  <w:t>0</w:t>
                </w:r>
              </w:fldSimple>
            </w:fldSimple>
          </w:p>
        </w:tc>
        <w:tc>
          <w:tcPr>
            <w:tcW w:w="143" w:type="dxa"/>
            <w:tcBorders>
              <w:right w:val="single" w:sz="4" w:space="0" w:color="auto"/>
            </w:tcBorders>
          </w:tcPr>
          <w:p w14:paraId="2CA04C30" w14:textId="77777777" w:rsidR="00EF0844" w:rsidRDefault="00EF0844" w:rsidP="00164BE6">
            <w:pPr>
              <w:pStyle w:val="CRCoverPage"/>
              <w:spacing w:after="0"/>
              <w:rPr>
                <w:noProof/>
              </w:rPr>
            </w:pPr>
          </w:p>
        </w:tc>
      </w:tr>
      <w:tr w:rsidR="00EF0844" w14:paraId="35DB376C" w14:textId="77777777" w:rsidTr="00164BE6">
        <w:tc>
          <w:tcPr>
            <w:tcW w:w="9641" w:type="dxa"/>
            <w:gridSpan w:val="9"/>
            <w:tcBorders>
              <w:left w:val="single" w:sz="4" w:space="0" w:color="auto"/>
              <w:right w:val="single" w:sz="4" w:space="0" w:color="auto"/>
            </w:tcBorders>
          </w:tcPr>
          <w:p w14:paraId="7D9AC742" w14:textId="77777777" w:rsidR="00EF0844" w:rsidRDefault="00EF0844" w:rsidP="00164BE6">
            <w:pPr>
              <w:pStyle w:val="CRCoverPage"/>
              <w:spacing w:after="0"/>
              <w:rPr>
                <w:noProof/>
              </w:rPr>
            </w:pPr>
          </w:p>
        </w:tc>
      </w:tr>
      <w:tr w:rsidR="00EF0844" w14:paraId="6C57EDD5" w14:textId="77777777" w:rsidTr="00164BE6">
        <w:tc>
          <w:tcPr>
            <w:tcW w:w="9641" w:type="dxa"/>
            <w:gridSpan w:val="9"/>
            <w:tcBorders>
              <w:top w:val="single" w:sz="4" w:space="0" w:color="auto"/>
            </w:tcBorders>
          </w:tcPr>
          <w:p w14:paraId="35E9FB3C" w14:textId="77777777" w:rsidR="00EF0844" w:rsidRPr="00F25D98" w:rsidRDefault="00EF0844" w:rsidP="00164BE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F0844" w14:paraId="716A301E" w14:textId="77777777" w:rsidTr="00164BE6">
        <w:tc>
          <w:tcPr>
            <w:tcW w:w="9641" w:type="dxa"/>
            <w:gridSpan w:val="9"/>
          </w:tcPr>
          <w:p w14:paraId="044BF7B3" w14:textId="77777777" w:rsidR="00EF0844" w:rsidRDefault="00EF0844" w:rsidP="00164BE6">
            <w:pPr>
              <w:pStyle w:val="CRCoverPage"/>
              <w:spacing w:after="0"/>
              <w:rPr>
                <w:noProof/>
                <w:sz w:val="8"/>
                <w:szCs w:val="8"/>
              </w:rPr>
            </w:pPr>
          </w:p>
        </w:tc>
      </w:tr>
    </w:tbl>
    <w:p w14:paraId="11C4E18B" w14:textId="77777777" w:rsidR="00EF0844" w:rsidRDefault="00EF0844" w:rsidP="00EF08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0844" w14:paraId="39D155BF" w14:textId="77777777" w:rsidTr="00164BE6">
        <w:tc>
          <w:tcPr>
            <w:tcW w:w="2835" w:type="dxa"/>
          </w:tcPr>
          <w:p w14:paraId="490D41AD" w14:textId="77777777" w:rsidR="00EF0844" w:rsidRDefault="00EF0844" w:rsidP="00164BE6">
            <w:pPr>
              <w:pStyle w:val="CRCoverPage"/>
              <w:tabs>
                <w:tab w:val="right" w:pos="2751"/>
              </w:tabs>
              <w:spacing w:after="0"/>
              <w:rPr>
                <w:b/>
                <w:i/>
                <w:noProof/>
              </w:rPr>
            </w:pPr>
            <w:r>
              <w:rPr>
                <w:b/>
                <w:i/>
                <w:noProof/>
              </w:rPr>
              <w:t>Proposed change affects:</w:t>
            </w:r>
          </w:p>
        </w:tc>
        <w:tc>
          <w:tcPr>
            <w:tcW w:w="1418" w:type="dxa"/>
          </w:tcPr>
          <w:p w14:paraId="1C9D5BD2" w14:textId="77777777" w:rsidR="00EF0844" w:rsidRDefault="00EF0844" w:rsidP="00164B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85630" w14:textId="77777777" w:rsidR="00EF0844" w:rsidRDefault="00EF0844" w:rsidP="00164BE6">
            <w:pPr>
              <w:pStyle w:val="CRCoverPage"/>
              <w:spacing w:after="0"/>
              <w:jc w:val="center"/>
              <w:rPr>
                <w:b/>
                <w:caps/>
                <w:noProof/>
              </w:rPr>
            </w:pPr>
          </w:p>
        </w:tc>
        <w:tc>
          <w:tcPr>
            <w:tcW w:w="709" w:type="dxa"/>
            <w:tcBorders>
              <w:left w:val="single" w:sz="4" w:space="0" w:color="auto"/>
            </w:tcBorders>
          </w:tcPr>
          <w:p w14:paraId="156F538B" w14:textId="77777777" w:rsidR="00EF0844" w:rsidRDefault="00EF0844" w:rsidP="00164B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4C8BF" w14:textId="77777777" w:rsidR="00EF0844" w:rsidRDefault="00EF0844" w:rsidP="00164BE6">
            <w:pPr>
              <w:pStyle w:val="CRCoverPage"/>
              <w:spacing w:after="0"/>
              <w:jc w:val="center"/>
              <w:rPr>
                <w:b/>
                <w:caps/>
                <w:noProof/>
              </w:rPr>
            </w:pPr>
          </w:p>
        </w:tc>
        <w:tc>
          <w:tcPr>
            <w:tcW w:w="2126" w:type="dxa"/>
          </w:tcPr>
          <w:p w14:paraId="65F62BA4" w14:textId="77777777" w:rsidR="00EF0844" w:rsidRDefault="00EF0844" w:rsidP="00164B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50DEB" w14:textId="3A89D18D" w:rsidR="00EF0844" w:rsidRDefault="00EF0844" w:rsidP="00164BE6">
            <w:pPr>
              <w:pStyle w:val="CRCoverPage"/>
              <w:spacing w:after="0"/>
              <w:jc w:val="center"/>
              <w:rPr>
                <w:b/>
                <w:caps/>
                <w:noProof/>
              </w:rPr>
            </w:pPr>
          </w:p>
        </w:tc>
        <w:tc>
          <w:tcPr>
            <w:tcW w:w="1418" w:type="dxa"/>
            <w:tcBorders>
              <w:left w:val="nil"/>
            </w:tcBorders>
          </w:tcPr>
          <w:p w14:paraId="6723B3F4" w14:textId="77777777" w:rsidR="00EF0844" w:rsidRDefault="00EF0844" w:rsidP="00164B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B91B2" w14:textId="77777777" w:rsidR="00EF0844" w:rsidRDefault="00EF0844" w:rsidP="00164BE6">
            <w:pPr>
              <w:pStyle w:val="CRCoverPage"/>
              <w:spacing w:after="0"/>
              <w:jc w:val="center"/>
              <w:rPr>
                <w:b/>
                <w:bCs/>
                <w:caps/>
                <w:noProof/>
              </w:rPr>
            </w:pPr>
            <w:r>
              <w:rPr>
                <w:b/>
                <w:bCs/>
                <w:caps/>
                <w:noProof/>
              </w:rPr>
              <w:t>X</w:t>
            </w:r>
          </w:p>
        </w:tc>
      </w:tr>
    </w:tbl>
    <w:p w14:paraId="2ED3526F" w14:textId="77777777" w:rsidR="00EF0844" w:rsidRDefault="00EF0844" w:rsidP="00EF08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0844" w14:paraId="4A0E31C9" w14:textId="77777777" w:rsidTr="00164BE6">
        <w:tc>
          <w:tcPr>
            <w:tcW w:w="9640" w:type="dxa"/>
            <w:gridSpan w:val="11"/>
          </w:tcPr>
          <w:p w14:paraId="7C0E4230" w14:textId="77777777" w:rsidR="00EF0844" w:rsidRDefault="00EF0844" w:rsidP="00164BE6">
            <w:pPr>
              <w:pStyle w:val="CRCoverPage"/>
              <w:spacing w:after="0"/>
              <w:rPr>
                <w:noProof/>
                <w:sz w:val="8"/>
                <w:szCs w:val="8"/>
              </w:rPr>
            </w:pPr>
          </w:p>
        </w:tc>
      </w:tr>
      <w:tr w:rsidR="00EF0844" w14:paraId="7F705051" w14:textId="77777777" w:rsidTr="00164BE6">
        <w:tc>
          <w:tcPr>
            <w:tcW w:w="1843" w:type="dxa"/>
            <w:tcBorders>
              <w:top w:val="single" w:sz="4" w:space="0" w:color="auto"/>
              <w:left w:val="single" w:sz="4" w:space="0" w:color="auto"/>
            </w:tcBorders>
          </w:tcPr>
          <w:p w14:paraId="1D98B9B9" w14:textId="77777777" w:rsidR="00EF0844" w:rsidRDefault="00EF0844" w:rsidP="00164B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9AF8C" w14:textId="0DC666A8" w:rsidR="00EF0844" w:rsidRDefault="00A141C1" w:rsidP="00164BE6">
            <w:pPr>
              <w:pStyle w:val="CRCoverPage"/>
              <w:spacing w:after="0"/>
              <w:ind w:left="100"/>
              <w:rPr>
                <w:noProof/>
              </w:rPr>
            </w:pPr>
            <w:r>
              <w:rPr>
                <w:noProof/>
              </w:rPr>
              <w:t xml:space="preserve">Additional clarification on explicit </w:t>
            </w:r>
            <w:r w:rsidR="00EF0844">
              <w:rPr>
                <w:noProof/>
              </w:rPr>
              <w:t>L4S</w:t>
            </w:r>
            <w:r w:rsidR="00DC4817">
              <w:rPr>
                <w:noProof/>
              </w:rPr>
              <w:t xml:space="preserve"> requested from AF</w:t>
            </w:r>
          </w:p>
        </w:tc>
      </w:tr>
      <w:tr w:rsidR="00EF0844" w14:paraId="7BF01A92" w14:textId="77777777" w:rsidTr="00164BE6">
        <w:tc>
          <w:tcPr>
            <w:tcW w:w="1843" w:type="dxa"/>
            <w:tcBorders>
              <w:left w:val="single" w:sz="4" w:space="0" w:color="auto"/>
            </w:tcBorders>
          </w:tcPr>
          <w:p w14:paraId="12C6380D"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596111AE" w14:textId="77777777" w:rsidR="00EF0844" w:rsidRDefault="00EF0844" w:rsidP="00164BE6">
            <w:pPr>
              <w:pStyle w:val="CRCoverPage"/>
              <w:spacing w:after="0"/>
              <w:rPr>
                <w:noProof/>
                <w:sz w:val="8"/>
                <w:szCs w:val="8"/>
              </w:rPr>
            </w:pPr>
          </w:p>
        </w:tc>
      </w:tr>
      <w:tr w:rsidR="00EF0844" w:rsidRPr="007B247B" w14:paraId="0207F726" w14:textId="77777777" w:rsidTr="00164BE6">
        <w:tc>
          <w:tcPr>
            <w:tcW w:w="1843" w:type="dxa"/>
            <w:tcBorders>
              <w:left w:val="single" w:sz="4" w:space="0" w:color="auto"/>
            </w:tcBorders>
          </w:tcPr>
          <w:p w14:paraId="4538557D" w14:textId="77777777" w:rsidR="00EF0844" w:rsidRDefault="00EF0844" w:rsidP="00164B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7F65" w14:textId="786323FF" w:rsidR="00EF0844" w:rsidRPr="001614F0" w:rsidRDefault="00825E29" w:rsidP="00164BE6">
            <w:pPr>
              <w:pStyle w:val="CRCoverPage"/>
              <w:spacing w:after="0"/>
              <w:ind w:left="100"/>
              <w:rPr>
                <w:noProof/>
              </w:rPr>
            </w:pPr>
            <w:r>
              <w:rPr>
                <w:noProof/>
              </w:rPr>
              <w:t>Meta USA</w:t>
            </w:r>
          </w:p>
        </w:tc>
      </w:tr>
      <w:tr w:rsidR="00EF0844" w14:paraId="246352F6" w14:textId="77777777" w:rsidTr="00164BE6">
        <w:tc>
          <w:tcPr>
            <w:tcW w:w="1843" w:type="dxa"/>
            <w:tcBorders>
              <w:left w:val="single" w:sz="4" w:space="0" w:color="auto"/>
            </w:tcBorders>
          </w:tcPr>
          <w:p w14:paraId="06A11BCA" w14:textId="77777777" w:rsidR="00EF0844" w:rsidRDefault="00EF0844" w:rsidP="00164B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3C396" w14:textId="77777777" w:rsidR="00EF0844" w:rsidRDefault="00EF0844" w:rsidP="00164BE6">
            <w:pPr>
              <w:pStyle w:val="CRCoverPage"/>
              <w:spacing w:after="0"/>
              <w:ind w:left="100"/>
              <w:rPr>
                <w:noProof/>
              </w:rPr>
            </w:pPr>
            <w:r>
              <w:t>SA2</w:t>
            </w:r>
          </w:p>
        </w:tc>
      </w:tr>
      <w:tr w:rsidR="00EF0844" w14:paraId="6C811991" w14:textId="77777777" w:rsidTr="00164BE6">
        <w:tc>
          <w:tcPr>
            <w:tcW w:w="1843" w:type="dxa"/>
            <w:tcBorders>
              <w:left w:val="single" w:sz="4" w:space="0" w:color="auto"/>
            </w:tcBorders>
          </w:tcPr>
          <w:p w14:paraId="11726D47"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6DD70253" w14:textId="77777777" w:rsidR="00EF0844" w:rsidRDefault="00EF0844" w:rsidP="00164BE6">
            <w:pPr>
              <w:pStyle w:val="CRCoverPage"/>
              <w:spacing w:after="0"/>
              <w:rPr>
                <w:noProof/>
                <w:sz w:val="8"/>
                <w:szCs w:val="8"/>
              </w:rPr>
            </w:pPr>
          </w:p>
        </w:tc>
      </w:tr>
      <w:tr w:rsidR="00EF0844" w14:paraId="590012CF" w14:textId="77777777" w:rsidTr="00164BE6">
        <w:tc>
          <w:tcPr>
            <w:tcW w:w="1843" w:type="dxa"/>
            <w:tcBorders>
              <w:left w:val="single" w:sz="4" w:space="0" w:color="auto"/>
            </w:tcBorders>
          </w:tcPr>
          <w:p w14:paraId="2FBED3C7" w14:textId="77777777" w:rsidR="00EF0844" w:rsidRDefault="00EF0844" w:rsidP="00164BE6">
            <w:pPr>
              <w:pStyle w:val="CRCoverPage"/>
              <w:tabs>
                <w:tab w:val="right" w:pos="1759"/>
              </w:tabs>
              <w:spacing w:after="0"/>
              <w:rPr>
                <w:b/>
                <w:i/>
                <w:noProof/>
              </w:rPr>
            </w:pPr>
            <w:r>
              <w:rPr>
                <w:b/>
                <w:i/>
                <w:noProof/>
              </w:rPr>
              <w:t>Work item code:</w:t>
            </w:r>
          </w:p>
        </w:tc>
        <w:tc>
          <w:tcPr>
            <w:tcW w:w="3686" w:type="dxa"/>
            <w:gridSpan w:val="5"/>
            <w:shd w:val="pct30" w:color="FFFF00" w:fill="auto"/>
          </w:tcPr>
          <w:p w14:paraId="46CF35C3" w14:textId="77777777" w:rsidR="00EF0844" w:rsidRDefault="00EF0844" w:rsidP="00164BE6">
            <w:pPr>
              <w:pStyle w:val="CRCoverPage"/>
              <w:spacing w:after="0"/>
              <w:ind w:left="100"/>
              <w:rPr>
                <w:noProof/>
              </w:rPr>
            </w:pPr>
            <w:r>
              <w:t>XRM</w:t>
            </w:r>
          </w:p>
        </w:tc>
        <w:tc>
          <w:tcPr>
            <w:tcW w:w="567" w:type="dxa"/>
            <w:tcBorders>
              <w:left w:val="nil"/>
            </w:tcBorders>
          </w:tcPr>
          <w:p w14:paraId="164E43B9" w14:textId="77777777" w:rsidR="00EF0844" w:rsidRDefault="00EF0844" w:rsidP="00164BE6">
            <w:pPr>
              <w:pStyle w:val="CRCoverPage"/>
              <w:spacing w:after="0"/>
              <w:ind w:right="100"/>
              <w:rPr>
                <w:noProof/>
              </w:rPr>
            </w:pPr>
          </w:p>
        </w:tc>
        <w:tc>
          <w:tcPr>
            <w:tcW w:w="1417" w:type="dxa"/>
            <w:gridSpan w:val="3"/>
            <w:tcBorders>
              <w:left w:val="nil"/>
            </w:tcBorders>
          </w:tcPr>
          <w:p w14:paraId="5388C76E" w14:textId="77777777" w:rsidR="00EF0844" w:rsidRDefault="00EF0844" w:rsidP="00164B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79BC8" w14:textId="3A691A0B" w:rsidR="00EF0844" w:rsidRDefault="00EF0844" w:rsidP="00164BE6">
            <w:pPr>
              <w:pStyle w:val="CRCoverPage"/>
              <w:spacing w:after="0"/>
              <w:ind w:left="100"/>
              <w:rPr>
                <w:noProof/>
              </w:rPr>
            </w:pPr>
            <w:r>
              <w:t>2023-0</w:t>
            </w:r>
            <w:r w:rsidR="00DC4817">
              <w:t>5</w:t>
            </w:r>
            <w:r>
              <w:t>-0</w:t>
            </w:r>
            <w:r w:rsidR="00DC4817">
              <w:t>5</w:t>
            </w:r>
          </w:p>
        </w:tc>
      </w:tr>
      <w:tr w:rsidR="00EF0844" w14:paraId="5A71AF93" w14:textId="77777777" w:rsidTr="00164BE6">
        <w:tc>
          <w:tcPr>
            <w:tcW w:w="1843" w:type="dxa"/>
            <w:tcBorders>
              <w:left w:val="single" w:sz="4" w:space="0" w:color="auto"/>
            </w:tcBorders>
          </w:tcPr>
          <w:p w14:paraId="72DE7027" w14:textId="77777777" w:rsidR="00EF0844" w:rsidRDefault="00EF0844" w:rsidP="00164BE6">
            <w:pPr>
              <w:pStyle w:val="CRCoverPage"/>
              <w:spacing w:after="0"/>
              <w:rPr>
                <w:b/>
                <w:i/>
                <w:noProof/>
                <w:sz w:val="8"/>
                <w:szCs w:val="8"/>
              </w:rPr>
            </w:pPr>
          </w:p>
        </w:tc>
        <w:tc>
          <w:tcPr>
            <w:tcW w:w="1986" w:type="dxa"/>
            <w:gridSpan w:val="4"/>
          </w:tcPr>
          <w:p w14:paraId="5A818A04" w14:textId="77777777" w:rsidR="00EF0844" w:rsidRDefault="00EF0844" w:rsidP="00164BE6">
            <w:pPr>
              <w:pStyle w:val="CRCoverPage"/>
              <w:spacing w:after="0"/>
              <w:rPr>
                <w:noProof/>
                <w:sz w:val="8"/>
                <w:szCs w:val="8"/>
              </w:rPr>
            </w:pPr>
          </w:p>
        </w:tc>
        <w:tc>
          <w:tcPr>
            <w:tcW w:w="2267" w:type="dxa"/>
            <w:gridSpan w:val="2"/>
          </w:tcPr>
          <w:p w14:paraId="3698B36A" w14:textId="77777777" w:rsidR="00EF0844" w:rsidRDefault="00EF0844" w:rsidP="00164BE6">
            <w:pPr>
              <w:pStyle w:val="CRCoverPage"/>
              <w:spacing w:after="0"/>
              <w:rPr>
                <w:noProof/>
                <w:sz w:val="8"/>
                <w:szCs w:val="8"/>
              </w:rPr>
            </w:pPr>
          </w:p>
        </w:tc>
        <w:tc>
          <w:tcPr>
            <w:tcW w:w="1417" w:type="dxa"/>
            <w:gridSpan w:val="3"/>
          </w:tcPr>
          <w:p w14:paraId="1B27BBEE" w14:textId="77777777" w:rsidR="00EF0844" w:rsidRDefault="00EF0844" w:rsidP="00164BE6">
            <w:pPr>
              <w:pStyle w:val="CRCoverPage"/>
              <w:spacing w:after="0"/>
              <w:rPr>
                <w:noProof/>
                <w:sz w:val="8"/>
                <w:szCs w:val="8"/>
              </w:rPr>
            </w:pPr>
          </w:p>
        </w:tc>
        <w:tc>
          <w:tcPr>
            <w:tcW w:w="2127" w:type="dxa"/>
            <w:tcBorders>
              <w:right w:val="single" w:sz="4" w:space="0" w:color="auto"/>
            </w:tcBorders>
          </w:tcPr>
          <w:p w14:paraId="5E616BCE" w14:textId="77777777" w:rsidR="00EF0844" w:rsidRDefault="00EF0844" w:rsidP="00164BE6">
            <w:pPr>
              <w:pStyle w:val="CRCoverPage"/>
              <w:spacing w:after="0"/>
              <w:rPr>
                <w:noProof/>
                <w:sz w:val="8"/>
                <w:szCs w:val="8"/>
              </w:rPr>
            </w:pPr>
          </w:p>
        </w:tc>
      </w:tr>
      <w:tr w:rsidR="00EF0844" w14:paraId="53E3D97C" w14:textId="77777777" w:rsidTr="00164BE6">
        <w:trPr>
          <w:cantSplit/>
        </w:trPr>
        <w:tc>
          <w:tcPr>
            <w:tcW w:w="1843" w:type="dxa"/>
            <w:tcBorders>
              <w:left w:val="single" w:sz="4" w:space="0" w:color="auto"/>
            </w:tcBorders>
          </w:tcPr>
          <w:p w14:paraId="56699043" w14:textId="77777777" w:rsidR="00EF0844" w:rsidRDefault="00EF0844" w:rsidP="00164BE6">
            <w:pPr>
              <w:pStyle w:val="CRCoverPage"/>
              <w:tabs>
                <w:tab w:val="right" w:pos="1759"/>
              </w:tabs>
              <w:spacing w:after="0"/>
              <w:rPr>
                <w:b/>
                <w:i/>
                <w:noProof/>
              </w:rPr>
            </w:pPr>
            <w:r>
              <w:rPr>
                <w:b/>
                <w:i/>
                <w:noProof/>
              </w:rPr>
              <w:t>Category:</w:t>
            </w:r>
          </w:p>
        </w:tc>
        <w:tc>
          <w:tcPr>
            <w:tcW w:w="851" w:type="dxa"/>
            <w:shd w:val="pct30" w:color="FFFF00" w:fill="auto"/>
          </w:tcPr>
          <w:p w14:paraId="2AD04FD4" w14:textId="77777777" w:rsidR="00EF0844" w:rsidRPr="008D69A9" w:rsidRDefault="00EF0844" w:rsidP="00164BE6">
            <w:pPr>
              <w:pStyle w:val="CRCoverPage"/>
              <w:spacing w:after="0"/>
              <w:ind w:left="100" w:right="-609"/>
              <w:rPr>
                <w:b/>
                <w:bCs/>
                <w:noProof/>
              </w:rPr>
            </w:pPr>
            <w:r w:rsidRPr="008D69A9">
              <w:rPr>
                <w:b/>
                <w:bCs/>
              </w:rPr>
              <w:t>C</w:t>
            </w:r>
          </w:p>
        </w:tc>
        <w:tc>
          <w:tcPr>
            <w:tcW w:w="3402" w:type="dxa"/>
            <w:gridSpan w:val="5"/>
            <w:tcBorders>
              <w:left w:val="nil"/>
            </w:tcBorders>
          </w:tcPr>
          <w:p w14:paraId="14934AAA" w14:textId="77777777" w:rsidR="00EF0844" w:rsidRDefault="00EF0844" w:rsidP="00164BE6">
            <w:pPr>
              <w:pStyle w:val="CRCoverPage"/>
              <w:spacing w:after="0"/>
              <w:rPr>
                <w:noProof/>
              </w:rPr>
            </w:pPr>
          </w:p>
        </w:tc>
        <w:tc>
          <w:tcPr>
            <w:tcW w:w="1417" w:type="dxa"/>
            <w:gridSpan w:val="3"/>
            <w:tcBorders>
              <w:left w:val="nil"/>
            </w:tcBorders>
          </w:tcPr>
          <w:p w14:paraId="71A41CA5" w14:textId="77777777" w:rsidR="00EF0844" w:rsidRDefault="00EF0844" w:rsidP="00164B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CB52" w14:textId="77777777" w:rsidR="00EF0844" w:rsidRPr="008D69A9" w:rsidRDefault="00EF0844" w:rsidP="00164BE6">
            <w:pPr>
              <w:pStyle w:val="CRCoverPage"/>
              <w:spacing w:after="0"/>
              <w:ind w:left="100"/>
              <w:rPr>
                <w:b/>
                <w:bCs/>
                <w:noProof/>
              </w:rPr>
            </w:pPr>
            <w:r w:rsidRPr="008D69A9">
              <w:rPr>
                <w:b/>
                <w:bCs/>
              </w:rPr>
              <w:t>Rel-18</w:t>
            </w:r>
          </w:p>
        </w:tc>
      </w:tr>
      <w:tr w:rsidR="00EF0844" w14:paraId="4B751D78" w14:textId="77777777" w:rsidTr="00164BE6">
        <w:tc>
          <w:tcPr>
            <w:tcW w:w="1843" w:type="dxa"/>
            <w:tcBorders>
              <w:left w:val="single" w:sz="4" w:space="0" w:color="auto"/>
              <w:bottom w:val="single" w:sz="4" w:space="0" w:color="auto"/>
            </w:tcBorders>
          </w:tcPr>
          <w:p w14:paraId="671B5BF0" w14:textId="77777777" w:rsidR="00EF0844" w:rsidRDefault="00EF0844" w:rsidP="00164BE6">
            <w:pPr>
              <w:pStyle w:val="CRCoverPage"/>
              <w:spacing w:after="0"/>
              <w:rPr>
                <w:b/>
                <w:i/>
                <w:noProof/>
              </w:rPr>
            </w:pPr>
          </w:p>
        </w:tc>
        <w:tc>
          <w:tcPr>
            <w:tcW w:w="4677" w:type="dxa"/>
            <w:gridSpan w:val="8"/>
            <w:tcBorders>
              <w:bottom w:val="single" w:sz="4" w:space="0" w:color="auto"/>
            </w:tcBorders>
          </w:tcPr>
          <w:p w14:paraId="1FA2E3A0" w14:textId="77777777" w:rsidR="00EF0844" w:rsidRDefault="00EF0844" w:rsidP="00164B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33802" w14:textId="77777777" w:rsidR="00EF0844" w:rsidRDefault="00EF0844" w:rsidP="00164BE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88781F" w14:textId="77777777" w:rsidR="00EF0844" w:rsidRPr="007C2097" w:rsidRDefault="00EF0844" w:rsidP="00164B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0844" w14:paraId="2447A058" w14:textId="77777777" w:rsidTr="00164BE6">
        <w:tc>
          <w:tcPr>
            <w:tcW w:w="1843" w:type="dxa"/>
          </w:tcPr>
          <w:p w14:paraId="66F8671F" w14:textId="77777777" w:rsidR="00EF0844" w:rsidRDefault="00EF0844" w:rsidP="00164BE6">
            <w:pPr>
              <w:pStyle w:val="CRCoverPage"/>
              <w:spacing w:after="0"/>
              <w:rPr>
                <w:b/>
                <w:i/>
                <w:noProof/>
                <w:sz w:val="8"/>
                <w:szCs w:val="8"/>
              </w:rPr>
            </w:pPr>
          </w:p>
        </w:tc>
        <w:tc>
          <w:tcPr>
            <w:tcW w:w="7797" w:type="dxa"/>
            <w:gridSpan w:val="10"/>
          </w:tcPr>
          <w:p w14:paraId="62990AFE" w14:textId="77777777" w:rsidR="00EF0844" w:rsidRDefault="00EF0844" w:rsidP="00164BE6">
            <w:pPr>
              <w:pStyle w:val="CRCoverPage"/>
              <w:spacing w:after="0"/>
              <w:rPr>
                <w:noProof/>
                <w:sz w:val="8"/>
                <w:szCs w:val="8"/>
              </w:rPr>
            </w:pPr>
          </w:p>
        </w:tc>
      </w:tr>
      <w:tr w:rsidR="00EF0844" w14:paraId="436D36FD" w14:textId="77777777" w:rsidTr="00164BE6">
        <w:tc>
          <w:tcPr>
            <w:tcW w:w="2694" w:type="dxa"/>
            <w:gridSpan w:val="2"/>
            <w:tcBorders>
              <w:top w:val="single" w:sz="4" w:space="0" w:color="auto"/>
              <w:left w:val="single" w:sz="4" w:space="0" w:color="auto"/>
            </w:tcBorders>
          </w:tcPr>
          <w:p w14:paraId="6ADF2349" w14:textId="77777777" w:rsidR="00EF0844" w:rsidRDefault="00EF0844" w:rsidP="00164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4E3AC" w14:textId="0D26202E" w:rsidR="00CA0F19" w:rsidRDefault="00CA0F19" w:rsidP="00C213BB">
            <w:r>
              <w:t>This is related to KI#3 (L4S)</w:t>
            </w:r>
          </w:p>
          <w:p w14:paraId="324BBFD2" w14:textId="7037026C" w:rsidR="00C213BB" w:rsidRPr="00A141C1" w:rsidRDefault="00C213BB" w:rsidP="00C213BB">
            <w:r w:rsidRPr="00A141C1">
              <w:t>--------------------- Start of Excerpt ----------------------------</w:t>
            </w:r>
          </w:p>
          <w:p w14:paraId="1F0AA9D1" w14:textId="77777777" w:rsidR="00C213BB" w:rsidRPr="00A141C1" w:rsidRDefault="00C213BB" w:rsidP="00C213BB">
            <w:r w:rsidRPr="00A141C1">
              <w:t>NOTE 3:</w:t>
            </w:r>
            <w:r w:rsidRPr="00A141C1">
              <w:tab/>
              <w:t xml:space="preserve">A QoS flow may be enabled with ECN marking for L4S requirement e.g. statically when a PDU session is established based on configuration in SMF or PCF, or dynamically based on detection of the L4S traffic e.g. via </w:t>
            </w:r>
            <w:proofErr w:type="gramStart"/>
            <w:r w:rsidRPr="00A141C1">
              <w:t>ECT(</w:t>
            </w:r>
            <w:proofErr w:type="gramEnd"/>
            <w:r w:rsidRPr="00A141C1">
              <w:t xml:space="preserve">1) and/or IP 5 tuple in the IP header whereby SMF or PCF triggers a setup of a QoS Flow enabled for L4S, or </w:t>
            </w:r>
            <w:r w:rsidRPr="00A141C1">
              <w:rPr>
                <w:b/>
                <w:bCs/>
                <w:u w:val="single"/>
              </w:rPr>
              <w:t>by requests by an AF</w:t>
            </w:r>
            <w:r w:rsidRPr="00A141C1">
              <w:t>.</w:t>
            </w:r>
          </w:p>
          <w:p w14:paraId="33143EC7" w14:textId="77777777" w:rsidR="00C213BB" w:rsidRDefault="00C213BB" w:rsidP="00C213BB">
            <w:pPr>
              <w:pStyle w:val="CRCoverPage"/>
              <w:spacing w:after="0"/>
            </w:pPr>
            <w:r w:rsidRPr="00A141C1">
              <w:t>--------------------- End of Excerpt ----------------------------</w:t>
            </w:r>
          </w:p>
          <w:p w14:paraId="1CF33D77" w14:textId="77777777" w:rsidR="00C213BB" w:rsidRDefault="00C213BB" w:rsidP="00C213BB">
            <w:pPr>
              <w:pStyle w:val="CRCoverPage"/>
              <w:spacing w:after="0"/>
            </w:pPr>
          </w:p>
          <w:p w14:paraId="2E061E3B" w14:textId="36ACF048" w:rsidR="00822EF0" w:rsidRDefault="00822EF0" w:rsidP="00C213BB">
            <w:pPr>
              <w:pStyle w:val="CRCoverPage"/>
              <w:spacing w:after="0"/>
              <w:rPr>
                <w:noProof/>
              </w:rPr>
            </w:pPr>
            <w:r>
              <w:rPr>
                <w:noProof/>
              </w:rPr>
              <w:t>If</w:t>
            </w:r>
            <w:r w:rsidRPr="00A141C1">
              <w:rPr>
                <w:noProof/>
              </w:rPr>
              <w:t xml:space="preserve"> AF requested L4S </w:t>
            </w:r>
            <w:r>
              <w:rPr>
                <w:noProof/>
              </w:rPr>
              <w:t>handling</w:t>
            </w:r>
            <w:r w:rsidRPr="00A141C1">
              <w:rPr>
                <w:noProof/>
              </w:rPr>
              <w:t xml:space="preserve"> </w:t>
            </w:r>
            <w:r>
              <w:rPr>
                <w:noProof/>
              </w:rPr>
              <w:t>from 5GS</w:t>
            </w:r>
            <w:r w:rsidR="00551830">
              <w:rPr>
                <w:noProof/>
              </w:rPr>
              <w:t xml:space="preserve"> via API</w:t>
            </w:r>
            <w:r>
              <w:rPr>
                <w:noProof/>
              </w:rPr>
              <w:t>, AF is expected to mark the outgoing packet with ECT (1) for proper L4S feedback count and congestion control.</w:t>
            </w:r>
          </w:p>
          <w:p w14:paraId="0CD44961" w14:textId="77777777" w:rsidR="00822EF0" w:rsidRDefault="00822EF0" w:rsidP="00164BE6">
            <w:pPr>
              <w:pStyle w:val="CRCoverPage"/>
              <w:spacing w:after="0"/>
              <w:rPr>
                <w:noProof/>
              </w:rPr>
            </w:pPr>
          </w:p>
          <w:p w14:paraId="0B4CAA1D" w14:textId="0EFC23A0" w:rsidR="00537CC0" w:rsidRDefault="0030611F" w:rsidP="00164BE6">
            <w:pPr>
              <w:pStyle w:val="CRCoverPage"/>
              <w:spacing w:after="0"/>
              <w:rPr>
                <w:noProof/>
              </w:rPr>
            </w:pPr>
            <w:r>
              <w:rPr>
                <w:noProof/>
              </w:rPr>
              <w:t xml:space="preserve">Because of </w:t>
            </w:r>
            <w:r w:rsidR="00537CC0">
              <w:rPr>
                <w:noProof/>
              </w:rPr>
              <w:t xml:space="preserve">possible </w:t>
            </w:r>
            <w:r w:rsidR="00822EF0">
              <w:rPr>
                <w:noProof/>
              </w:rPr>
              <w:t xml:space="preserve">“bad” </w:t>
            </w:r>
            <w:r>
              <w:rPr>
                <w:noProof/>
              </w:rPr>
              <w:t>middle box</w:t>
            </w:r>
            <w:r w:rsidR="00A141C1">
              <w:rPr>
                <w:noProof/>
              </w:rPr>
              <w:t>(s)</w:t>
            </w:r>
            <w:r>
              <w:rPr>
                <w:noProof/>
              </w:rPr>
              <w:t xml:space="preserve"> somewhere on the</w:t>
            </w:r>
            <w:r w:rsidR="00551830">
              <w:rPr>
                <w:noProof/>
              </w:rPr>
              <w:t xml:space="preserve"> public</w:t>
            </w:r>
            <w:r>
              <w:rPr>
                <w:noProof/>
              </w:rPr>
              <w:t xml:space="preserve"> </w:t>
            </w:r>
            <w:r w:rsidR="00551830">
              <w:rPr>
                <w:noProof/>
              </w:rPr>
              <w:t>internet</w:t>
            </w:r>
            <w:r>
              <w:rPr>
                <w:noProof/>
              </w:rPr>
              <w:t xml:space="preserve"> path, it is possible that the ECT (1) of the </w:t>
            </w:r>
            <w:r w:rsidR="00822EF0">
              <w:rPr>
                <w:noProof/>
              </w:rPr>
              <w:t xml:space="preserve">sevice data flow </w:t>
            </w:r>
            <w:r>
              <w:rPr>
                <w:noProof/>
              </w:rPr>
              <w:t xml:space="preserve">from the AF (sender) </w:t>
            </w:r>
            <w:r w:rsidR="00822EF0">
              <w:rPr>
                <w:noProof/>
              </w:rPr>
              <w:t>get erased</w:t>
            </w:r>
            <w:r w:rsidR="00A141C1">
              <w:rPr>
                <w:noProof/>
              </w:rPr>
              <w:t xml:space="preserve"> by the time it reaches the UPF</w:t>
            </w:r>
            <w:r w:rsidR="00551830">
              <w:rPr>
                <w:noProof/>
              </w:rPr>
              <w:t xml:space="preserve"> via N6</w:t>
            </w:r>
            <w:r>
              <w:rPr>
                <w:noProof/>
              </w:rPr>
              <w:t xml:space="preserve">. </w:t>
            </w:r>
          </w:p>
          <w:p w14:paraId="471056E2" w14:textId="77777777" w:rsidR="00537CC0" w:rsidRDefault="00537CC0" w:rsidP="00164BE6">
            <w:pPr>
              <w:pStyle w:val="CRCoverPage"/>
              <w:spacing w:after="0"/>
              <w:rPr>
                <w:noProof/>
              </w:rPr>
            </w:pPr>
          </w:p>
          <w:p w14:paraId="05CFC900" w14:textId="29655D7C" w:rsidR="00537CC0" w:rsidRDefault="00537CC0" w:rsidP="00164BE6">
            <w:pPr>
              <w:pStyle w:val="CRCoverPage"/>
              <w:spacing w:after="0"/>
              <w:rPr>
                <w:noProof/>
              </w:rPr>
            </w:pPr>
            <w:r>
              <w:rPr>
                <w:noProof/>
              </w:rPr>
              <w:t xml:space="preserve">If 5GS assigns a QFI supporting L4S </w:t>
            </w:r>
            <w:r w:rsidR="00551830">
              <w:rPr>
                <w:noProof/>
              </w:rPr>
              <w:t xml:space="preserve">for this service data flow </w:t>
            </w:r>
            <w:r>
              <w:rPr>
                <w:noProof/>
              </w:rPr>
              <w:t>because of explicit request</w:t>
            </w:r>
            <w:r w:rsidR="00551830">
              <w:rPr>
                <w:noProof/>
              </w:rPr>
              <w:t xml:space="preserve"> from AF</w:t>
            </w:r>
            <w:r>
              <w:rPr>
                <w:noProof/>
              </w:rPr>
              <w:t>, then the receiver will see CE marking packet in addition to ECT (0) packet.</w:t>
            </w:r>
            <w:r w:rsidR="00551830">
              <w:rPr>
                <w:noProof/>
              </w:rPr>
              <w:t xml:space="preserve"> No ECT(1) packet is received.</w:t>
            </w:r>
          </w:p>
          <w:p w14:paraId="41871E98" w14:textId="77777777" w:rsidR="00537CC0" w:rsidRDefault="00537CC0" w:rsidP="00164BE6">
            <w:pPr>
              <w:pStyle w:val="CRCoverPage"/>
              <w:spacing w:after="0"/>
              <w:rPr>
                <w:noProof/>
              </w:rPr>
            </w:pPr>
          </w:p>
          <w:p w14:paraId="76F74169" w14:textId="50451EB8" w:rsidR="00537CC0" w:rsidRDefault="00537CC0" w:rsidP="00537CC0">
            <w:pPr>
              <w:pStyle w:val="CRCoverPage"/>
              <w:spacing w:after="0"/>
              <w:rPr>
                <w:noProof/>
              </w:rPr>
            </w:pPr>
            <w:r>
              <w:rPr>
                <w:noProof/>
              </w:rPr>
              <w:t>When sender</w:t>
            </w:r>
            <w:r w:rsidR="00551830">
              <w:rPr>
                <w:noProof/>
              </w:rPr>
              <w:t xml:space="preserve"> (AF)</w:t>
            </w:r>
            <w:r>
              <w:rPr>
                <w:noProof/>
              </w:rPr>
              <w:t xml:space="preserve"> sees the congestion feedback </w:t>
            </w:r>
            <w:r w:rsidR="00551830">
              <w:rPr>
                <w:noProof/>
              </w:rPr>
              <w:t xml:space="preserve">from receiver (i.e., </w:t>
            </w:r>
            <w:r>
              <w:rPr>
                <w:noProof/>
              </w:rPr>
              <w:t>with number of ECT (0) and CE packets received by the receiver</w:t>
            </w:r>
            <w:r w:rsidR="00551830">
              <w:rPr>
                <w:noProof/>
              </w:rPr>
              <w:t>)</w:t>
            </w:r>
            <w:r>
              <w:rPr>
                <w:noProof/>
              </w:rPr>
              <w:t xml:space="preserve">, </w:t>
            </w:r>
            <w:r w:rsidR="00551830">
              <w:rPr>
                <w:noProof/>
              </w:rPr>
              <w:t>the app in server may</w:t>
            </w:r>
            <w:r>
              <w:rPr>
                <w:noProof/>
              </w:rPr>
              <w:t xml:space="preserve"> most likely considers this as error condition since it expects to see ECT (1) + CE counters </w:t>
            </w:r>
            <w:r w:rsidR="00551830">
              <w:rPr>
                <w:noProof/>
              </w:rPr>
              <w:t>instead of</w:t>
            </w:r>
            <w:r>
              <w:rPr>
                <w:noProof/>
              </w:rPr>
              <w:t xml:space="preserve"> ECT (0)</w:t>
            </w:r>
            <w:r w:rsidR="00551830">
              <w:rPr>
                <w:noProof/>
              </w:rPr>
              <w:t xml:space="preserve"> + CE counters</w:t>
            </w:r>
            <w:r>
              <w:rPr>
                <w:noProof/>
              </w:rPr>
              <w:t>.</w:t>
            </w:r>
            <w:r w:rsidR="00551830">
              <w:rPr>
                <w:noProof/>
              </w:rPr>
              <w:t xml:space="preserve"> This may result the sender to fall</w:t>
            </w:r>
            <w:r w:rsidR="00551830">
              <w:rPr>
                <w:noProof/>
              </w:rPr>
              <w:t xml:space="preserve"> back to traditional congestion control </w:t>
            </w:r>
            <w:r w:rsidR="00551830">
              <w:rPr>
                <w:noProof/>
              </w:rPr>
              <w:t xml:space="preserve">instead of L4S. This defeats the usefulness of L4S vai AF’s request. </w:t>
            </w:r>
          </w:p>
          <w:p w14:paraId="7D66950C" w14:textId="77777777" w:rsidR="00537CC0" w:rsidRDefault="00537CC0" w:rsidP="00164BE6">
            <w:pPr>
              <w:pStyle w:val="CRCoverPage"/>
              <w:spacing w:after="0"/>
              <w:rPr>
                <w:noProof/>
              </w:rPr>
            </w:pPr>
          </w:p>
          <w:p w14:paraId="25FB8C75" w14:textId="0E49BBA5" w:rsidR="00C213BB" w:rsidRDefault="00551830" w:rsidP="00C213BB">
            <w:pPr>
              <w:pStyle w:val="CRCoverPage"/>
              <w:spacing w:after="0"/>
              <w:rPr>
                <w:noProof/>
              </w:rPr>
            </w:pPr>
            <w:r>
              <w:rPr>
                <w:noProof/>
              </w:rPr>
              <w:lastRenderedPageBreak/>
              <w:t>To resolve this: i</w:t>
            </w:r>
            <w:r w:rsidR="00C213BB">
              <w:rPr>
                <w:noProof/>
              </w:rPr>
              <w:t>f AF explicitly requests L4S support for a given service data flow via API, 5GS should ensure that the packets from server over N6 is ECT (1) by remarking it if necessary. This allows L4S to work end-2-end with proper congestion feedback from receiver to sender.</w:t>
            </w:r>
          </w:p>
          <w:p w14:paraId="31048221" w14:textId="77777777" w:rsidR="007A5C4A" w:rsidRDefault="007A5C4A" w:rsidP="00086D8B">
            <w:pPr>
              <w:pStyle w:val="CRCoverPage"/>
              <w:spacing w:after="0"/>
              <w:rPr>
                <w:noProof/>
              </w:rPr>
            </w:pPr>
          </w:p>
          <w:p w14:paraId="0D59A720" w14:textId="0F4B01EE" w:rsidR="00A141C1" w:rsidRPr="004765E2" w:rsidRDefault="007A5C4A" w:rsidP="00277920">
            <w:pPr>
              <w:pStyle w:val="CRCoverPage"/>
              <w:spacing w:after="0"/>
              <w:rPr>
                <w:noProof/>
              </w:rPr>
            </w:pPr>
            <w:r>
              <w:rPr>
                <w:noProof/>
              </w:rPr>
              <w:t xml:space="preserve">This will solve the </w:t>
            </w:r>
            <w:r w:rsidR="00C213BB">
              <w:rPr>
                <w:noProof/>
              </w:rPr>
              <w:t xml:space="preserve">possible </w:t>
            </w:r>
            <w:r>
              <w:rPr>
                <w:noProof/>
              </w:rPr>
              <w:t xml:space="preserve">middle box </w:t>
            </w:r>
            <w:r w:rsidR="00C213BB">
              <w:rPr>
                <w:noProof/>
              </w:rPr>
              <w:t>problem on the DL direction.</w:t>
            </w:r>
          </w:p>
        </w:tc>
      </w:tr>
      <w:tr w:rsidR="00EF0844" w14:paraId="12E740FD" w14:textId="77777777" w:rsidTr="00164BE6">
        <w:tc>
          <w:tcPr>
            <w:tcW w:w="2694" w:type="dxa"/>
            <w:gridSpan w:val="2"/>
            <w:tcBorders>
              <w:left w:val="single" w:sz="4" w:space="0" w:color="auto"/>
            </w:tcBorders>
          </w:tcPr>
          <w:p w14:paraId="4FE362DF"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6154F27B" w14:textId="77777777" w:rsidR="00EF0844" w:rsidRPr="004765E2" w:rsidRDefault="00EF0844" w:rsidP="00164BE6">
            <w:pPr>
              <w:pStyle w:val="CRCoverPage"/>
              <w:spacing w:after="0"/>
              <w:rPr>
                <w:noProof/>
                <w:sz w:val="8"/>
                <w:szCs w:val="8"/>
              </w:rPr>
            </w:pPr>
          </w:p>
        </w:tc>
      </w:tr>
      <w:tr w:rsidR="00EF0844" w14:paraId="292B8C21" w14:textId="77777777" w:rsidTr="00164BE6">
        <w:tc>
          <w:tcPr>
            <w:tcW w:w="2694" w:type="dxa"/>
            <w:gridSpan w:val="2"/>
            <w:tcBorders>
              <w:left w:val="single" w:sz="4" w:space="0" w:color="auto"/>
            </w:tcBorders>
          </w:tcPr>
          <w:p w14:paraId="4CB4D764" w14:textId="77777777" w:rsidR="00EF0844" w:rsidRDefault="00EF0844" w:rsidP="00164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F9248" w14:textId="3699BE37" w:rsidR="00EF0844" w:rsidRPr="004765E2" w:rsidRDefault="00EF0844" w:rsidP="00164BE6">
            <w:pPr>
              <w:pStyle w:val="CRCoverPage"/>
              <w:spacing w:after="0"/>
              <w:rPr>
                <w:rFonts w:cs="Arial"/>
                <w:lang w:eastAsia="zh-CN"/>
              </w:rPr>
            </w:pPr>
            <w:r>
              <w:rPr>
                <w:noProof/>
                <w:lang w:eastAsia="zh-CN"/>
              </w:rPr>
              <w:t xml:space="preserve">Provides </w:t>
            </w:r>
            <w:r w:rsidR="007A5C4A">
              <w:rPr>
                <w:noProof/>
                <w:lang w:eastAsia="zh-CN"/>
              </w:rPr>
              <w:t>normative texts that for AF requested L4S handling, ECT (1) is not a determining factor.</w:t>
            </w:r>
            <w:r w:rsidRPr="004765E2">
              <w:rPr>
                <w:rFonts w:cs="Arial"/>
                <w:lang w:eastAsia="zh-CN"/>
              </w:rPr>
              <w:t xml:space="preserve"> </w:t>
            </w:r>
          </w:p>
        </w:tc>
      </w:tr>
      <w:tr w:rsidR="00EF0844" w14:paraId="4E663DEE" w14:textId="77777777" w:rsidTr="00164BE6">
        <w:tc>
          <w:tcPr>
            <w:tcW w:w="2694" w:type="dxa"/>
            <w:gridSpan w:val="2"/>
            <w:tcBorders>
              <w:left w:val="single" w:sz="4" w:space="0" w:color="auto"/>
            </w:tcBorders>
          </w:tcPr>
          <w:p w14:paraId="06AB9BC5"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0837683" w14:textId="77777777" w:rsidR="00EF0844" w:rsidRPr="004765E2" w:rsidRDefault="00EF0844" w:rsidP="00164BE6">
            <w:pPr>
              <w:pStyle w:val="CRCoverPage"/>
              <w:spacing w:after="0"/>
              <w:rPr>
                <w:noProof/>
                <w:sz w:val="8"/>
                <w:szCs w:val="8"/>
              </w:rPr>
            </w:pPr>
          </w:p>
        </w:tc>
      </w:tr>
      <w:tr w:rsidR="00EF0844" w14:paraId="7905BC8B" w14:textId="77777777" w:rsidTr="00164BE6">
        <w:tc>
          <w:tcPr>
            <w:tcW w:w="2694" w:type="dxa"/>
            <w:gridSpan w:val="2"/>
            <w:tcBorders>
              <w:left w:val="single" w:sz="4" w:space="0" w:color="auto"/>
              <w:bottom w:val="single" w:sz="4" w:space="0" w:color="auto"/>
            </w:tcBorders>
          </w:tcPr>
          <w:p w14:paraId="4362B219" w14:textId="77777777" w:rsidR="00EF0844" w:rsidRDefault="00EF0844" w:rsidP="00164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37D5" w14:textId="3955C98A" w:rsidR="00EF0844" w:rsidRPr="004765E2" w:rsidRDefault="007A5C4A" w:rsidP="00C213BB">
            <w:pPr>
              <w:pStyle w:val="CRCoverPage"/>
              <w:spacing w:after="0"/>
              <w:rPr>
                <w:noProof/>
              </w:rPr>
            </w:pPr>
            <w:r>
              <w:rPr>
                <w:noProof/>
              </w:rPr>
              <w:t>No real benefit with AF requested L4S handling</w:t>
            </w:r>
            <w:r w:rsidR="001A65F8">
              <w:rPr>
                <w:noProof/>
              </w:rPr>
              <w:t>.</w:t>
            </w:r>
          </w:p>
        </w:tc>
      </w:tr>
      <w:tr w:rsidR="00EF0844" w14:paraId="1E0542B5" w14:textId="77777777" w:rsidTr="00164BE6">
        <w:tc>
          <w:tcPr>
            <w:tcW w:w="2694" w:type="dxa"/>
            <w:gridSpan w:val="2"/>
          </w:tcPr>
          <w:p w14:paraId="6C1F1C5A" w14:textId="77777777" w:rsidR="00EF0844" w:rsidRDefault="00EF0844" w:rsidP="00164BE6">
            <w:pPr>
              <w:pStyle w:val="CRCoverPage"/>
              <w:spacing w:after="0"/>
              <w:rPr>
                <w:b/>
                <w:i/>
                <w:noProof/>
                <w:sz w:val="8"/>
                <w:szCs w:val="8"/>
              </w:rPr>
            </w:pPr>
          </w:p>
        </w:tc>
        <w:tc>
          <w:tcPr>
            <w:tcW w:w="6946" w:type="dxa"/>
            <w:gridSpan w:val="9"/>
          </w:tcPr>
          <w:p w14:paraId="008F8C47" w14:textId="77777777" w:rsidR="00EF0844" w:rsidRDefault="00EF0844" w:rsidP="00164BE6">
            <w:pPr>
              <w:pStyle w:val="CRCoverPage"/>
              <w:spacing w:after="0"/>
              <w:rPr>
                <w:noProof/>
                <w:sz w:val="8"/>
                <w:szCs w:val="8"/>
              </w:rPr>
            </w:pPr>
          </w:p>
        </w:tc>
      </w:tr>
      <w:tr w:rsidR="00EF0844" w14:paraId="2355E9E8" w14:textId="77777777" w:rsidTr="00164BE6">
        <w:tc>
          <w:tcPr>
            <w:tcW w:w="2694" w:type="dxa"/>
            <w:gridSpan w:val="2"/>
            <w:tcBorders>
              <w:top w:val="single" w:sz="4" w:space="0" w:color="auto"/>
              <w:left w:val="single" w:sz="4" w:space="0" w:color="auto"/>
            </w:tcBorders>
          </w:tcPr>
          <w:p w14:paraId="4ADCD519" w14:textId="77777777" w:rsidR="00EF0844" w:rsidRDefault="00EF0844" w:rsidP="00164B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80008" w14:textId="348528B0" w:rsidR="00EF0844" w:rsidRDefault="00EF0844" w:rsidP="00164BE6">
            <w:pPr>
              <w:pStyle w:val="CRCoverPage"/>
              <w:spacing w:after="0"/>
              <w:ind w:left="100"/>
              <w:rPr>
                <w:noProof/>
              </w:rPr>
            </w:pPr>
            <w:r>
              <w:rPr>
                <w:noProof/>
                <w:lang w:eastAsia="zh-CN"/>
              </w:rPr>
              <w:t>5.37.3.1</w:t>
            </w:r>
          </w:p>
        </w:tc>
      </w:tr>
      <w:tr w:rsidR="00EF0844" w14:paraId="38A0050C" w14:textId="77777777" w:rsidTr="00164BE6">
        <w:tc>
          <w:tcPr>
            <w:tcW w:w="2694" w:type="dxa"/>
            <w:gridSpan w:val="2"/>
            <w:tcBorders>
              <w:left w:val="single" w:sz="4" w:space="0" w:color="auto"/>
            </w:tcBorders>
          </w:tcPr>
          <w:p w14:paraId="31FB2932"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B683AAF" w14:textId="77777777" w:rsidR="00EF0844" w:rsidRDefault="00EF0844" w:rsidP="00164BE6">
            <w:pPr>
              <w:pStyle w:val="CRCoverPage"/>
              <w:spacing w:after="0"/>
              <w:rPr>
                <w:noProof/>
                <w:sz w:val="8"/>
                <w:szCs w:val="8"/>
              </w:rPr>
            </w:pPr>
          </w:p>
        </w:tc>
      </w:tr>
      <w:tr w:rsidR="00EF0844" w14:paraId="787D46F6" w14:textId="77777777" w:rsidTr="00164BE6">
        <w:tc>
          <w:tcPr>
            <w:tcW w:w="2694" w:type="dxa"/>
            <w:gridSpan w:val="2"/>
            <w:tcBorders>
              <w:left w:val="single" w:sz="4" w:space="0" w:color="auto"/>
            </w:tcBorders>
          </w:tcPr>
          <w:p w14:paraId="6DEE5D0C" w14:textId="77777777" w:rsidR="00EF0844" w:rsidRDefault="00EF0844" w:rsidP="00164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7E55" w14:textId="77777777" w:rsidR="00EF0844" w:rsidRDefault="00EF0844" w:rsidP="00164B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F6F26" w14:textId="77777777" w:rsidR="00EF0844" w:rsidRDefault="00EF0844" w:rsidP="00164BE6">
            <w:pPr>
              <w:pStyle w:val="CRCoverPage"/>
              <w:spacing w:after="0"/>
              <w:jc w:val="center"/>
              <w:rPr>
                <w:b/>
                <w:caps/>
                <w:noProof/>
              </w:rPr>
            </w:pPr>
            <w:r>
              <w:rPr>
                <w:b/>
                <w:caps/>
                <w:noProof/>
              </w:rPr>
              <w:t>N</w:t>
            </w:r>
          </w:p>
        </w:tc>
        <w:tc>
          <w:tcPr>
            <w:tcW w:w="2977" w:type="dxa"/>
            <w:gridSpan w:val="4"/>
          </w:tcPr>
          <w:p w14:paraId="6CF7F0C6" w14:textId="77777777" w:rsidR="00EF0844" w:rsidRDefault="00EF0844" w:rsidP="00164B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CD250" w14:textId="77777777" w:rsidR="00EF0844" w:rsidRDefault="00EF0844" w:rsidP="00164BE6">
            <w:pPr>
              <w:pStyle w:val="CRCoverPage"/>
              <w:spacing w:after="0"/>
              <w:ind w:left="99"/>
              <w:rPr>
                <w:noProof/>
              </w:rPr>
            </w:pPr>
          </w:p>
        </w:tc>
      </w:tr>
      <w:tr w:rsidR="00EF0844" w14:paraId="564AA7BF" w14:textId="77777777" w:rsidTr="00164BE6">
        <w:tc>
          <w:tcPr>
            <w:tcW w:w="2694" w:type="dxa"/>
            <w:gridSpan w:val="2"/>
            <w:tcBorders>
              <w:left w:val="single" w:sz="4" w:space="0" w:color="auto"/>
            </w:tcBorders>
          </w:tcPr>
          <w:p w14:paraId="79184DF7" w14:textId="77777777" w:rsidR="00EF0844" w:rsidRDefault="00EF0844" w:rsidP="00164B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3EDA6"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C8F4" w14:textId="77777777" w:rsidR="00EF0844" w:rsidRDefault="00EF0844" w:rsidP="00164BE6">
            <w:pPr>
              <w:pStyle w:val="CRCoverPage"/>
              <w:spacing w:after="0"/>
              <w:jc w:val="center"/>
              <w:rPr>
                <w:b/>
                <w:caps/>
                <w:noProof/>
              </w:rPr>
            </w:pPr>
            <w:r>
              <w:rPr>
                <w:b/>
                <w:caps/>
                <w:noProof/>
              </w:rPr>
              <w:t>X</w:t>
            </w:r>
          </w:p>
        </w:tc>
        <w:tc>
          <w:tcPr>
            <w:tcW w:w="2977" w:type="dxa"/>
            <w:gridSpan w:val="4"/>
          </w:tcPr>
          <w:p w14:paraId="27DA15B4" w14:textId="77777777" w:rsidR="00EF0844" w:rsidRDefault="00EF0844" w:rsidP="00164B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F64CB" w14:textId="77777777" w:rsidR="00EF0844" w:rsidRDefault="00EF0844" w:rsidP="00164BE6">
            <w:pPr>
              <w:pStyle w:val="CRCoverPage"/>
              <w:spacing w:after="0"/>
              <w:ind w:left="99"/>
              <w:rPr>
                <w:noProof/>
              </w:rPr>
            </w:pPr>
            <w:r w:rsidRPr="002A5C1C">
              <w:rPr>
                <w:noProof/>
              </w:rPr>
              <w:t>TS/TR ... CR ...</w:t>
            </w:r>
          </w:p>
        </w:tc>
      </w:tr>
      <w:tr w:rsidR="00EF0844" w14:paraId="6725C516" w14:textId="77777777" w:rsidTr="00164BE6">
        <w:tc>
          <w:tcPr>
            <w:tcW w:w="2694" w:type="dxa"/>
            <w:gridSpan w:val="2"/>
            <w:tcBorders>
              <w:left w:val="single" w:sz="4" w:space="0" w:color="auto"/>
            </w:tcBorders>
          </w:tcPr>
          <w:p w14:paraId="091228BA" w14:textId="77777777" w:rsidR="00EF0844" w:rsidRDefault="00EF0844" w:rsidP="00164B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10EFC"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8A1DA" w14:textId="77777777" w:rsidR="00EF0844" w:rsidRDefault="00EF0844" w:rsidP="00164BE6">
            <w:pPr>
              <w:pStyle w:val="CRCoverPage"/>
              <w:spacing w:after="0"/>
              <w:jc w:val="center"/>
              <w:rPr>
                <w:b/>
                <w:caps/>
                <w:noProof/>
              </w:rPr>
            </w:pPr>
            <w:r>
              <w:rPr>
                <w:b/>
                <w:caps/>
                <w:noProof/>
              </w:rPr>
              <w:t>X</w:t>
            </w:r>
          </w:p>
        </w:tc>
        <w:tc>
          <w:tcPr>
            <w:tcW w:w="2977" w:type="dxa"/>
            <w:gridSpan w:val="4"/>
          </w:tcPr>
          <w:p w14:paraId="09860CE7" w14:textId="77777777" w:rsidR="00EF0844" w:rsidRDefault="00EF0844" w:rsidP="00164B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A9B230" w14:textId="77777777" w:rsidR="00EF0844" w:rsidRDefault="00EF0844" w:rsidP="00164BE6">
            <w:pPr>
              <w:pStyle w:val="CRCoverPage"/>
              <w:spacing w:after="0"/>
              <w:ind w:left="99"/>
              <w:rPr>
                <w:noProof/>
              </w:rPr>
            </w:pPr>
            <w:r>
              <w:rPr>
                <w:noProof/>
              </w:rPr>
              <w:t xml:space="preserve">TS/TR ... CR ... </w:t>
            </w:r>
          </w:p>
        </w:tc>
      </w:tr>
      <w:tr w:rsidR="00EF0844" w14:paraId="269552A9" w14:textId="77777777" w:rsidTr="00164BE6">
        <w:tc>
          <w:tcPr>
            <w:tcW w:w="2694" w:type="dxa"/>
            <w:gridSpan w:val="2"/>
            <w:tcBorders>
              <w:left w:val="single" w:sz="4" w:space="0" w:color="auto"/>
            </w:tcBorders>
          </w:tcPr>
          <w:p w14:paraId="2F06BB54" w14:textId="77777777" w:rsidR="00EF0844" w:rsidRDefault="00EF0844" w:rsidP="00164B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D534B"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12C8E" w14:textId="77777777" w:rsidR="00EF0844" w:rsidRDefault="00EF0844" w:rsidP="00164BE6">
            <w:pPr>
              <w:pStyle w:val="CRCoverPage"/>
              <w:spacing w:after="0"/>
              <w:jc w:val="center"/>
              <w:rPr>
                <w:b/>
                <w:caps/>
                <w:noProof/>
              </w:rPr>
            </w:pPr>
            <w:r>
              <w:rPr>
                <w:b/>
                <w:caps/>
                <w:noProof/>
              </w:rPr>
              <w:t>X</w:t>
            </w:r>
          </w:p>
        </w:tc>
        <w:tc>
          <w:tcPr>
            <w:tcW w:w="2977" w:type="dxa"/>
            <w:gridSpan w:val="4"/>
          </w:tcPr>
          <w:p w14:paraId="739701EC" w14:textId="77777777" w:rsidR="00EF0844" w:rsidRDefault="00EF0844" w:rsidP="00164B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1BFBC" w14:textId="77777777" w:rsidR="00EF0844" w:rsidRDefault="00EF0844" w:rsidP="00164BE6">
            <w:pPr>
              <w:pStyle w:val="CRCoverPage"/>
              <w:spacing w:after="0"/>
              <w:ind w:left="99"/>
              <w:rPr>
                <w:noProof/>
              </w:rPr>
            </w:pPr>
            <w:r>
              <w:rPr>
                <w:noProof/>
              </w:rPr>
              <w:t xml:space="preserve">TS/TR ... CR ... </w:t>
            </w:r>
          </w:p>
        </w:tc>
      </w:tr>
      <w:tr w:rsidR="00EF0844" w14:paraId="43191CC0" w14:textId="77777777" w:rsidTr="00164BE6">
        <w:tc>
          <w:tcPr>
            <w:tcW w:w="2694" w:type="dxa"/>
            <w:gridSpan w:val="2"/>
            <w:tcBorders>
              <w:left w:val="single" w:sz="4" w:space="0" w:color="auto"/>
            </w:tcBorders>
          </w:tcPr>
          <w:p w14:paraId="4990DC30" w14:textId="77777777" w:rsidR="00EF0844" w:rsidRDefault="00EF0844" w:rsidP="00164BE6">
            <w:pPr>
              <w:pStyle w:val="CRCoverPage"/>
              <w:spacing w:after="0"/>
              <w:rPr>
                <w:b/>
                <w:i/>
                <w:noProof/>
              </w:rPr>
            </w:pPr>
          </w:p>
        </w:tc>
        <w:tc>
          <w:tcPr>
            <w:tcW w:w="6946" w:type="dxa"/>
            <w:gridSpan w:val="9"/>
            <w:tcBorders>
              <w:right w:val="single" w:sz="4" w:space="0" w:color="auto"/>
            </w:tcBorders>
          </w:tcPr>
          <w:p w14:paraId="555BF028" w14:textId="77777777" w:rsidR="00EF0844" w:rsidRDefault="00EF0844" w:rsidP="00164BE6">
            <w:pPr>
              <w:pStyle w:val="CRCoverPage"/>
              <w:spacing w:after="0"/>
              <w:rPr>
                <w:noProof/>
              </w:rPr>
            </w:pPr>
          </w:p>
        </w:tc>
      </w:tr>
      <w:tr w:rsidR="00EF0844" w14:paraId="0F96D49D" w14:textId="77777777" w:rsidTr="00164BE6">
        <w:tc>
          <w:tcPr>
            <w:tcW w:w="2694" w:type="dxa"/>
            <w:gridSpan w:val="2"/>
            <w:tcBorders>
              <w:left w:val="single" w:sz="4" w:space="0" w:color="auto"/>
              <w:bottom w:val="single" w:sz="4" w:space="0" w:color="auto"/>
            </w:tcBorders>
          </w:tcPr>
          <w:p w14:paraId="3570D302" w14:textId="77777777" w:rsidR="00EF0844" w:rsidRDefault="00EF0844" w:rsidP="00164B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C4B9" w14:textId="77777777" w:rsidR="00EF0844" w:rsidRDefault="00EF0844" w:rsidP="00164BE6">
            <w:pPr>
              <w:pStyle w:val="CRCoverPage"/>
              <w:spacing w:after="0"/>
              <w:ind w:left="100"/>
              <w:rPr>
                <w:noProof/>
              </w:rPr>
            </w:pPr>
          </w:p>
        </w:tc>
      </w:tr>
      <w:tr w:rsidR="00EF0844" w:rsidRPr="008863B9" w14:paraId="63793389" w14:textId="77777777" w:rsidTr="00164BE6">
        <w:tc>
          <w:tcPr>
            <w:tcW w:w="2694" w:type="dxa"/>
            <w:gridSpan w:val="2"/>
            <w:tcBorders>
              <w:top w:val="single" w:sz="4" w:space="0" w:color="auto"/>
              <w:bottom w:val="single" w:sz="4" w:space="0" w:color="auto"/>
            </w:tcBorders>
          </w:tcPr>
          <w:p w14:paraId="286731A0" w14:textId="77777777" w:rsidR="00EF0844" w:rsidRPr="008863B9" w:rsidRDefault="00EF0844" w:rsidP="00164B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78F82" w14:textId="77777777" w:rsidR="00EF0844" w:rsidRPr="008863B9" w:rsidRDefault="00EF0844" w:rsidP="00164BE6">
            <w:pPr>
              <w:pStyle w:val="CRCoverPage"/>
              <w:spacing w:after="0"/>
              <w:ind w:left="100"/>
              <w:rPr>
                <w:noProof/>
                <w:sz w:val="8"/>
                <w:szCs w:val="8"/>
              </w:rPr>
            </w:pPr>
          </w:p>
        </w:tc>
      </w:tr>
      <w:tr w:rsidR="00EF0844" w14:paraId="322E1460" w14:textId="77777777" w:rsidTr="00164BE6">
        <w:tc>
          <w:tcPr>
            <w:tcW w:w="2694" w:type="dxa"/>
            <w:gridSpan w:val="2"/>
            <w:tcBorders>
              <w:top w:val="single" w:sz="4" w:space="0" w:color="auto"/>
              <w:left w:val="single" w:sz="4" w:space="0" w:color="auto"/>
              <w:bottom w:val="single" w:sz="4" w:space="0" w:color="auto"/>
            </w:tcBorders>
          </w:tcPr>
          <w:p w14:paraId="3BBAE949" w14:textId="77777777" w:rsidR="00EF0844" w:rsidRDefault="00EF0844" w:rsidP="00164B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4592F" w14:textId="77777777" w:rsidR="00EF0844" w:rsidRPr="00676C67" w:rsidRDefault="00EF0844" w:rsidP="00164BE6">
            <w:pPr>
              <w:pStyle w:val="CRCoverPage"/>
              <w:spacing w:after="0"/>
              <w:ind w:left="100"/>
              <w:rPr>
                <w:rFonts w:cs="Arial"/>
                <w:highlight w:val="yellow"/>
                <w:lang w:eastAsia="zh-CN"/>
              </w:rPr>
            </w:pPr>
          </w:p>
        </w:tc>
      </w:tr>
    </w:tbl>
    <w:p w14:paraId="070F3EE5" w14:textId="77777777" w:rsidR="00EF0844" w:rsidRDefault="00EF0844" w:rsidP="00F2368F">
      <w:pPr>
        <w:pStyle w:val="CRCoverPage"/>
        <w:tabs>
          <w:tab w:val="right" w:pos="9639"/>
        </w:tabs>
        <w:spacing w:after="0"/>
        <w:rPr>
          <w:b/>
          <w:noProof/>
          <w:sz w:val="24"/>
        </w:rPr>
      </w:pPr>
    </w:p>
    <w:p w14:paraId="1557EA72" w14:textId="77777777" w:rsidR="001E41F3" w:rsidRPr="002F6F8C" w:rsidRDefault="001E41F3">
      <w:pPr>
        <w:rPr>
          <w:noProof/>
        </w:rPr>
        <w:sectPr w:rsidR="001E41F3" w:rsidRPr="002F6F8C">
          <w:headerReference w:type="even" r:id="rId16"/>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9BB7DBC" w14:textId="77777777" w:rsidR="009D05FC" w:rsidRDefault="009D05FC" w:rsidP="009D05FC">
      <w:pPr>
        <w:pStyle w:val="Heading4"/>
      </w:pPr>
      <w:bookmarkStart w:id="0" w:name="_Toc131517019"/>
      <w:r>
        <w:t>5.37.3.1</w:t>
      </w:r>
      <w:r>
        <w:tab/>
        <w:t>General</w:t>
      </w:r>
      <w:bookmarkEnd w:id="0"/>
    </w:p>
    <w:p w14:paraId="08D386F7" w14:textId="77777777" w:rsidR="009D05FC" w:rsidRDefault="009D05FC" w:rsidP="009D05FC">
      <w:r>
        <w:t xml:space="preserve">L4S (Low Latency, Low </w:t>
      </w:r>
      <w:proofErr w:type="gramStart"/>
      <w:r>
        <w:t>Loss</w:t>
      </w:r>
      <w:proofErr w:type="gramEnd"/>
      <w:r>
        <w:t xml:space="preserve">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5ED7A43" w14:textId="77777777" w:rsidR="009D05FC" w:rsidRDefault="009D05FC" w:rsidP="009D05F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2782F95" w14:textId="77777777" w:rsidR="009D05FC" w:rsidRDefault="009D05FC" w:rsidP="009D05FC">
      <w:pPr>
        <w:pStyle w:val="NO"/>
      </w:pPr>
      <w:r>
        <w:t>NOTE 1:</w:t>
      </w:r>
      <w:r>
        <w:tab/>
        <w:t>Whether NG-RAN or PSA UPF based ECN marking for L4S is used is decided by SMF based on operator's network configuration and policies.</w:t>
      </w:r>
    </w:p>
    <w:p w14:paraId="07C65FC4" w14:textId="77777777" w:rsidR="009D05FC" w:rsidRDefault="009D05FC" w:rsidP="009D05FC">
      <w:r>
        <w:t>In the case of ECN marking for L4S by UPF, the NG-RAN is instructed to perform congestion information monitoring.</w:t>
      </w:r>
    </w:p>
    <w:p w14:paraId="6054A6C3" w14:textId="77777777" w:rsidR="009D05FC" w:rsidRDefault="009D05FC" w:rsidP="009D05FC">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14:paraId="2A8E6866" w14:textId="77777777" w:rsidR="009D05FC" w:rsidRDefault="009D05FC" w:rsidP="009D05FC">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14:paraId="2E30F911" w14:textId="7625328C" w:rsidR="00086D8B" w:rsidRDefault="00086D8B" w:rsidP="007A5C4A">
      <w:ins w:id="1" w:author="Curt Wong" w:date="2023-05-05T12:48:00Z">
        <w:r>
          <w:t xml:space="preserve">If L4S handling is requested by an AF </w:t>
        </w:r>
      </w:ins>
      <w:ins w:id="2" w:author="Curt Wong" w:date="2023-05-05T12:49:00Z">
        <w:r>
          <w:t xml:space="preserve">to a specific SDF, </w:t>
        </w:r>
      </w:ins>
      <w:ins w:id="3" w:author="Curt Wong" w:date="2023-05-05T12:50:00Z">
        <w:r>
          <w:t xml:space="preserve">PCF triggers setup of a QoS Flow enabled for L4S </w:t>
        </w:r>
      </w:ins>
      <w:ins w:id="4" w:author="Curt Wong [2]" w:date="2023-05-05T13:08:00Z">
        <w:r w:rsidR="001A65F8">
          <w:t>shall</w:t>
        </w:r>
      </w:ins>
      <w:ins w:id="5" w:author="Curt Wong" w:date="2023-05-05T12:50:00Z">
        <w:r>
          <w:t xml:space="preserve"> not be based on ECT (1) detection.</w:t>
        </w:r>
      </w:ins>
      <w:ins w:id="6" w:author="Curt Wong" w:date="2023-05-05T12:54:00Z">
        <w:r>
          <w:t xml:space="preserve"> </w:t>
        </w:r>
      </w:ins>
      <w:ins w:id="7" w:author="Curt Wong" w:date="2023-05-05T12:57:00Z">
        <w:r w:rsidR="007A5C4A">
          <w:t xml:space="preserve">On this QoS Flow, </w:t>
        </w:r>
      </w:ins>
      <w:ins w:id="8" w:author="Curt Wong" w:date="2023-05-05T12:55:00Z">
        <w:r>
          <w:t xml:space="preserve">ECN marking for L4S </w:t>
        </w:r>
      </w:ins>
      <w:ins w:id="9" w:author="Curt Wong" w:date="2023-05-05T12:56:00Z">
        <w:r w:rsidR="007A5C4A">
          <w:t xml:space="preserve">applies </w:t>
        </w:r>
      </w:ins>
      <w:ins w:id="10" w:author="Curt Wong" w:date="2023-05-05T12:55:00Z">
        <w:r>
          <w:t>to both ECT (1) and non ECT (1) traffic</w:t>
        </w:r>
      </w:ins>
      <w:ins w:id="11" w:author="Curt Wong" w:date="2023-05-05T13:16:00Z">
        <w:r w:rsidR="00267F25">
          <w:t>s</w:t>
        </w:r>
      </w:ins>
      <w:ins w:id="12" w:author="Curt Wong" w:date="2023-05-05T13:15:00Z">
        <w:r w:rsidR="00267F25">
          <w:t xml:space="preserve"> arrived from N6</w:t>
        </w:r>
      </w:ins>
      <w:ins w:id="13" w:author="Curt Wong" w:date="2023-05-05T13:16:00Z">
        <w:r w:rsidR="00267F25">
          <w:t xml:space="preserve"> and </w:t>
        </w:r>
      </w:ins>
      <w:ins w:id="14" w:author="Curt Wong" w:date="2023-05-05T13:15:00Z">
        <w:r w:rsidR="00267F25">
          <w:t xml:space="preserve">UPF shall remark </w:t>
        </w:r>
      </w:ins>
      <w:ins w:id="15" w:author="Curt Wong" w:date="2023-05-05T13:16:00Z">
        <w:r w:rsidR="00267F25">
          <w:t xml:space="preserve">traffic received with </w:t>
        </w:r>
      </w:ins>
      <w:ins w:id="16" w:author="Curt Wong" w:date="2023-05-05T13:15:00Z">
        <w:r w:rsidR="00267F25">
          <w:t>ECT (</w:t>
        </w:r>
      </w:ins>
      <w:ins w:id="17" w:author="Curt Wong" w:date="2023-05-05T13:16:00Z">
        <w:r w:rsidR="00267F25">
          <w:t>0) to ECT (1)</w:t>
        </w:r>
      </w:ins>
      <w:ins w:id="18" w:author="Curt Wong" w:date="2023-05-05T13:17:00Z">
        <w:r w:rsidR="00267F25">
          <w:t xml:space="preserve"> before forwarding it to UE.</w:t>
        </w:r>
      </w:ins>
    </w:p>
    <w:p w14:paraId="3447D790" w14:textId="77777777" w:rsidR="009D05FC" w:rsidRDefault="009D05FC" w:rsidP="009D05FC">
      <w:pPr>
        <w:pStyle w:val="NO"/>
      </w:pPr>
      <w:r>
        <w:t>NOTE 4:</w:t>
      </w:r>
      <w:r>
        <w:tab/>
        <w:t>To support this functionality, the UE needs to support L4S feedback as described in IETF RFC 9330 [159], which is not in the scope of 3GPP.</w:t>
      </w:r>
    </w:p>
    <w:p w14:paraId="4325863B" w14:textId="520AA379" w:rsidR="009D05FC" w:rsidRDefault="009D05FC" w:rsidP="009D05FC">
      <w:pPr>
        <w:pStyle w:val="EditorsNote"/>
      </w:pPr>
      <w:r w:rsidRPr="000B48CE">
        <w:t>Editor's note:</w:t>
      </w:r>
      <w:r w:rsidRPr="000B48CE">
        <w:tab/>
        <w:t xml:space="preserve">During UE mobility, </w:t>
      </w:r>
      <w:proofErr w:type="gramStart"/>
      <w:r w:rsidRPr="000B48CE">
        <w:t>e.g.</w:t>
      </w:r>
      <w:proofErr w:type="gramEnd"/>
      <w:r w:rsidRPr="000B48CE">
        <w:t xml:space="preserve"> NG-RAN handover or local PSA UPF relocation, whether there are other impacts for ECN marking for L4S is FFS.</w:t>
      </w:r>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B46BB" w14:textId="77777777" w:rsidR="001F53C3" w:rsidRDefault="001F53C3">
      <w:r>
        <w:separator/>
      </w:r>
    </w:p>
  </w:endnote>
  <w:endnote w:type="continuationSeparator" w:id="0">
    <w:p w14:paraId="16366B1C" w14:textId="77777777" w:rsidR="001F53C3" w:rsidRDefault="001F53C3">
      <w:r>
        <w:continuationSeparator/>
      </w:r>
    </w:p>
  </w:endnote>
  <w:endnote w:type="continuationNotice" w:id="1">
    <w:p w14:paraId="68753E24" w14:textId="77777777" w:rsidR="001F53C3" w:rsidRDefault="001F53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38827" w14:textId="77777777" w:rsidR="001F53C3" w:rsidRDefault="001F53C3">
      <w:r>
        <w:separator/>
      </w:r>
    </w:p>
  </w:footnote>
  <w:footnote w:type="continuationSeparator" w:id="0">
    <w:p w14:paraId="33C812FC" w14:textId="77777777" w:rsidR="001F53C3" w:rsidRDefault="001F53C3">
      <w:r>
        <w:continuationSeparator/>
      </w:r>
    </w:p>
  </w:footnote>
  <w:footnote w:type="continuationNotice" w:id="1">
    <w:p w14:paraId="4BF60995" w14:textId="77777777" w:rsidR="001F53C3" w:rsidRDefault="001F53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4" w15:restartNumberingAfterBreak="0">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753890980">
    <w:abstractNumId w:val="13"/>
  </w:num>
  <w:num w:numId="2" w16cid:durableId="181750809">
    <w:abstractNumId w:val="16"/>
  </w:num>
  <w:num w:numId="3" w16cid:durableId="693651123">
    <w:abstractNumId w:val="11"/>
  </w:num>
  <w:num w:numId="4" w16cid:durableId="691300864">
    <w:abstractNumId w:val="14"/>
  </w:num>
  <w:num w:numId="5" w16cid:durableId="347294401">
    <w:abstractNumId w:val="10"/>
  </w:num>
  <w:num w:numId="6" w16cid:durableId="1566986401">
    <w:abstractNumId w:val="17"/>
  </w:num>
  <w:num w:numId="7" w16cid:durableId="602224744">
    <w:abstractNumId w:val="18"/>
  </w:num>
  <w:num w:numId="8" w16cid:durableId="665667864">
    <w:abstractNumId w:val="3"/>
  </w:num>
  <w:num w:numId="9" w16cid:durableId="954755685">
    <w:abstractNumId w:val="5"/>
  </w:num>
  <w:num w:numId="10" w16cid:durableId="667902790">
    <w:abstractNumId w:val="6"/>
  </w:num>
  <w:num w:numId="11" w16cid:durableId="504201090">
    <w:abstractNumId w:val="12"/>
  </w:num>
  <w:num w:numId="12" w16cid:durableId="1114639134">
    <w:abstractNumId w:val="7"/>
  </w:num>
  <w:num w:numId="13" w16cid:durableId="1502743001">
    <w:abstractNumId w:val="9"/>
  </w:num>
  <w:num w:numId="14" w16cid:durableId="1527793827">
    <w:abstractNumId w:val="4"/>
  </w:num>
  <w:num w:numId="15" w16cid:durableId="1001391782">
    <w:abstractNumId w:val="8"/>
  </w:num>
  <w:num w:numId="16" w16cid:durableId="150172366">
    <w:abstractNumId w:val="2"/>
  </w:num>
  <w:num w:numId="17" w16cid:durableId="686717939">
    <w:abstractNumId w:val="15"/>
  </w:num>
  <w:num w:numId="18" w16cid:durableId="86268211">
    <w:abstractNumId w:val="1"/>
  </w:num>
  <w:num w:numId="19" w16cid:durableId="8590539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t Wong">
    <w15:presenceInfo w15:providerId="AD" w15:userId="S::curtwong@fb.com::5802caca-d8f0-4f9e-b4f9-66c583ce5324"/>
  </w15:person>
  <w15:person w15:author="Curt Wong [2]">
    <w15:presenceInfo w15:providerId="AD" w15:userId="S::curtwong@meta.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4"/>
    <w:rsid w:val="00001B38"/>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5116F"/>
    <w:rsid w:val="0005341B"/>
    <w:rsid w:val="00056A7C"/>
    <w:rsid w:val="0005738B"/>
    <w:rsid w:val="00061C6C"/>
    <w:rsid w:val="00062A2B"/>
    <w:rsid w:val="0006511B"/>
    <w:rsid w:val="00067A08"/>
    <w:rsid w:val="00072499"/>
    <w:rsid w:val="000760A1"/>
    <w:rsid w:val="00076E31"/>
    <w:rsid w:val="00077958"/>
    <w:rsid w:val="00083693"/>
    <w:rsid w:val="00083CD3"/>
    <w:rsid w:val="00084BC4"/>
    <w:rsid w:val="00086D8B"/>
    <w:rsid w:val="00090A9A"/>
    <w:rsid w:val="00093E32"/>
    <w:rsid w:val="0009534D"/>
    <w:rsid w:val="000967E6"/>
    <w:rsid w:val="000A0AEA"/>
    <w:rsid w:val="000A1385"/>
    <w:rsid w:val="000A1CF1"/>
    <w:rsid w:val="000A2FE9"/>
    <w:rsid w:val="000A33FD"/>
    <w:rsid w:val="000A6394"/>
    <w:rsid w:val="000A6BA5"/>
    <w:rsid w:val="000A70C3"/>
    <w:rsid w:val="000A7298"/>
    <w:rsid w:val="000B0491"/>
    <w:rsid w:val="000B121D"/>
    <w:rsid w:val="000B1C01"/>
    <w:rsid w:val="000B1ECD"/>
    <w:rsid w:val="000B1FD7"/>
    <w:rsid w:val="000B48CE"/>
    <w:rsid w:val="000B72C2"/>
    <w:rsid w:val="000B7FED"/>
    <w:rsid w:val="000C038A"/>
    <w:rsid w:val="000C1037"/>
    <w:rsid w:val="000C1FBF"/>
    <w:rsid w:val="000C2850"/>
    <w:rsid w:val="000C285A"/>
    <w:rsid w:val="000C6598"/>
    <w:rsid w:val="000C66E4"/>
    <w:rsid w:val="000D2A91"/>
    <w:rsid w:val="000D2D09"/>
    <w:rsid w:val="000D44B3"/>
    <w:rsid w:val="000E0462"/>
    <w:rsid w:val="000E09DA"/>
    <w:rsid w:val="000E38BD"/>
    <w:rsid w:val="000E3CEB"/>
    <w:rsid w:val="000E6051"/>
    <w:rsid w:val="000E66B0"/>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36329"/>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A25"/>
    <w:rsid w:val="00172DEA"/>
    <w:rsid w:val="00173EB1"/>
    <w:rsid w:val="001752EF"/>
    <w:rsid w:val="00181759"/>
    <w:rsid w:val="00186666"/>
    <w:rsid w:val="00187624"/>
    <w:rsid w:val="0018787F"/>
    <w:rsid w:val="00192C46"/>
    <w:rsid w:val="00192EF1"/>
    <w:rsid w:val="001A08B3"/>
    <w:rsid w:val="001A0987"/>
    <w:rsid w:val="001A112D"/>
    <w:rsid w:val="001A18F3"/>
    <w:rsid w:val="001A65F8"/>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30A6"/>
    <w:rsid w:val="001D3238"/>
    <w:rsid w:val="001D558A"/>
    <w:rsid w:val="001D56A7"/>
    <w:rsid w:val="001D5A89"/>
    <w:rsid w:val="001D6C8E"/>
    <w:rsid w:val="001D7C1D"/>
    <w:rsid w:val="001D7EB1"/>
    <w:rsid w:val="001E08DA"/>
    <w:rsid w:val="001E41F3"/>
    <w:rsid w:val="001E5180"/>
    <w:rsid w:val="001E55A1"/>
    <w:rsid w:val="001F1149"/>
    <w:rsid w:val="001F1C64"/>
    <w:rsid w:val="001F53C3"/>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2A52"/>
    <w:rsid w:val="002640DD"/>
    <w:rsid w:val="002656B4"/>
    <w:rsid w:val="00267F25"/>
    <w:rsid w:val="00270545"/>
    <w:rsid w:val="00270FBE"/>
    <w:rsid w:val="002714A3"/>
    <w:rsid w:val="0027220C"/>
    <w:rsid w:val="00272747"/>
    <w:rsid w:val="00274A00"/>
    <w:rsid w:val="00275D12"/>
    <w:rsid w:val="0027650D"/>
    <w:rsid w:val="00277920"/>
    <w:rsid w:val="00283278"/>
    <w:rsid w:val="00284FEB"/>
    <w:rsid w:val="0028520A"/>
    <w:rsid w:val="0028602E"/>
    <w:rsid w:val="002860C4"/>
    <w:rsid w:val="002901E1"/>
    <w:rsid w:val="00292542"/>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D2C97"/>
    <w:rsid w:val="002E224F"/>
    <w:rsid w:val="002E472E"/>
    <w:rsid w:val="002E535D"/>
    <w:rsid w:val="002F12CD"/>
    <w:rsid w:val="002F1314"/>
    <w:rsid w:val="002F1D9A"/>
    <w:rsid w:val="002F48AF"/>
    <w:rsid w:val="002F6F8C"/>
    <w:rsid w:val="003014FE"/>
    <w:rsid w:val="00302AD5"/>
    <w:rsid w:val="00305409"/>
    <w:rsid w:val="0030611F"/>
    <w:rsid w:val="00307E92"/>
    <w:rsid w:val="00310D49"/>
    <w:rsid w:val="0031217C"/>
    <w:rsid w:val="00312A3F"/>
    <w:rsid w:val="00314E02"/>
    <w:rsid w:val="00320ACC"/>
    <w:rsid w:val="00322B62"/>
    <w:rsid w:val="0032640F"/>
    <w:rsid w:val="0033002D"/>
    <w:rsid w:val="00330162"/>
    <w:rsid w:val="00331058"/>
    <w:rsid w:val="00334C1E"/>
    <w:rsid w:val="00335A9C"/>
    <w:rsid w:val="003367A8"/>
    <w:rsid w:val="00340840"/>
    <w:rsid w:val="0034097C"/>
    <w:rsid w:val="003410FA"/>
    <w:rsid w:val="00341736"/>
    <w:rsid w:val="003434E6"/>
    <w:rsid w:val="003479EA"/>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B02"/>
    <w:rsid w:val="00374DD4"/>
    <w:rsid w:val="003763C0"/>
    <w:rsid w:val="00376837"/>
    <w:rsid w:val="003768A6"/>
    <w:rsid w:val="003833FE"/>
    <w:rsid w:val="003866F3"/>
    <w:rsid w:val="00392BE0"/>
    <w:rsid w:val="00393450"/>
    <w:rsid w:val="00393DFF"/>
    <w:rsid w:val="003954AD"/>
    <w:rsid w:val="00396948"/>
    <w:rsid w:val="00397665"/>
    <w:rsid w:val="003A0ADE"/>
    <w:rsid w:val="003A135C"/>
    <w:rsid w:val="003A2F6F"/>
    <w:rsid w:val="003A54DC"/>
    <w:rsid w:val="003A59EB"/>
    <w:rsid w:val="003B0708"/>
    <w:rsid w:val="003B0BC5"/>
    <w:rsid w:val="003B1D74"/>
    <w:rsid w:val="003B54C6"/>
    <w:rsid w:val="003B7329"/>
    <w:rsid w:val="003B7388"/>
    <w:rsid w:val="003B750A"/>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3F7DFB"/>
    <w:rsid w:val="00400CF3"/>
    <w:rsid w:val="004033AB"/>
    <w:rsid w:val="00404A96"/>
    <w:rsid w:val="00406973"/>
    <w:rsid w:val="00410371"/>
    <w:rsid w:val="00410670"/>
    <w:rsid w:val="00410C3C"/>
    <w:rsid w:val="00412D40"/>
    <w:rsid w:val="004131EF"/>
    <w:rsid w:val="00414BFA"/>
    <w:rsid w:val="00422F18"/>
    <w:rsid w:val="004242F1"/>
    <w:rsid w:val="00426358"/>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43F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4F13"/>
    <w:rsid w:val="004B5878"/>
    <w:rsid w:val="004B75B7"/>
    <w:rsid w:val="004C04C4"/>
    <w:rsid w:val="004C3FD2"/>
    <w:rsid w:val="004C473A"/>
    <w:rsid w:val="004C4DB5"/>
    <w:rsid w:val="004C50F3"/>
    <w:rsid w:val="004D11DC"/>
    <w:rsid w:val="004D3D9E"/>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37CC0"/>
    <w:rsid w:val="00541E79"/>
    <w:rsid w:val="0054668B"/>
    <w:rsid w:val="00547111"/>
    <w:rsid w:val="005502D7"/>
    <w:rsid w:val="00551830"/>
    <w:rsid w:val="00554632"/>
    <w:rsid w:val="0056044F"/>
    <w:rsid w:val="00560EFD"/>
    <w:rsid w:val="00560F26"/>
    <w:rsid w:val="00564CCD"/>
    <w:rsid w:val="00565828"/>
    <w:rsid w:val="00565ADE"/>
    <w:rsid w:val="0056630D"/>
    <w:rsid w:val="0057121C"/>
    <w:rsid w:val="00574A26"/>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10FC"/>
    <w:rsid w:val="005C2A9B"/>
    <w:rsid w:val="005C2E45"/>
    <w:rsid w:val="005C5ADE"/>
    <w:rsid w:val="005D1B30"/>
    <w:rsid w:val="005D4AB1"/>
    <w:rsid w:val="005E1D04"/>
    <w:rsid w:val="005E2BC6"/>
    <w:rsid w:val="005E2C44"/>
    <w:rsid w:val="005E43DC"/>
    <w:rsid w:val="005E61EB"/>
    <w:rsid w:val="005F0F7A"/>
    <w:rsid w:val="005F28A8"/>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5300"/>
    <w:rsid w:val="006D63FB"/>
    <w:rsid w:val="006E21FB"/>
    <w:rsid w:val="006E6EF3"/>
    <w:rsid w:val="006E72D5"/>
    <w:rsid w:val="006E76DE"/>
    <w:rsid w:val="006F038B"/>
    <w:rsid w:val="006F1210"/>
    <w:rsid w:val="006F355D"/>
    <w:rsid w:val="006F41A6"/>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65D5"/>
    <w:rsid w:val="00740E88"/>
    <w:rsid w:val="00741285"/>
    <w:rsid w:val="007419B0"/>
    <w:rsid w:val="0074492E"/>
    <w:rsid w:val="00745856"/>
    <w:rsid w:val="00751814"/>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C4A"/>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64C8"/>
    <w:rsid w:val="008103C4"/>
    <w:rsid w:val="00810E71"/>
    <w:rsid w:val="00815E59"/>
    <w:rsid w:val="0081772C"/>
    <w:rsid w:val="00817E97"/>
    <w:rsid w:val="00821349"/>
    <w:rsid w:val="00821C7F"/>
    <w:rsid w:val="00822EB3"/>
    <w:rsid w:val="00822EF0"/>
    <w:rsid w:val="00823D20"/>
    <w:rsid w:val="00825E29"/>
    <w:rsid w:val="008279FA"/>
    <w:rsid w:val="00831BE2"/>
    <w:rsid w:val="00832972"/>
    <w:rsid w:val="008335B9"/>
    <w:rsid w:val="0083460C"/>
    <w:rsid w:val="00834714"/>
    <w:rsid w:val="0083486F"/>
    <w:rsid w:val="00834B5F"/>
    <w:rsid w:val="00834D34"/>
    <w:rsid w:val="00837B62"/>
    <w:rsid w:val="00840733"/>
    <w:rsid w:val="00845E57"/>
    <w:rsid w:val="00846C9B"/>
    <w:rsid w:val="00847C96"/>
    <w:rsid w:val="0085031E"/>
    <w:rsid w:val="00851F34"/>
    <w:rsid w:val="00857633"/>
    <w:rsid w:val="00861BB8"/>
    <w:rsid w:val="008626E7"/>
    <w:rsid w:val="00864219"/>
    <w:rsid w:val="008658FB"/>
    <w:rsid w:val="00866DCD"/>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6218"/>
    <w:rsid w:val="009471B7"/>
    <w:rsid w:val="009504DB"/>
    <w:rsid w:val="00951212"/>
    <w:rsid w:val="00951306"/>
    <w:rsid w:val="009527DA"/>
    <w:rsid w:val="00952C36"/>
    <w:rsid w:val="00954871"/>
    <w:rsid w:val="00956F44"/>
    <w:rsid w:val="009576DA"/>
    <w:rsid w:val="00957D2B"/>
    <w:rsid w:val="0096085F"/>
    <w:rsid w:val="00961114"/>
    <w:rsid w:val="00961ACD"/>
    <w:rsid w:val="00966388"/>
    <w:rsid w:val="009665FC"/>
    <w:rsid w:val="0096744A"/>
    <w:rsid w:val="00974740"/>
    <w:rsid w:val="0097685C"/>
    <w:rsid w:val="009777D9"/>
    <w:rsid w:val="00977CDE"/>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B1A66"/>
    <w:rsid w:val="009B2FC8"/>
    <w:rsid w:val="009B6E85"/>
    <w:rsid w:val="009C06BF"/>
    <w:rsid w:val="009C333C"/>
    <w:rsid w:val="009C5717"/>
    <w:rsid w:val="009C651E"/>
    <w:rsid w:val="009C7A0F"/>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1C1"/>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6555"/>
    <w:rsid w:val="00A96946"/>
    <w:rsid w:val="00AA20B4"/>
    <w:rsid w:val="00AA2826"/>
    <w:rsid w:val="00AA2CBC"/>
    <w:rsid w:val="00AA3022"/>
    <w:rsid w:val="00AA31B5"/>
    <w:rsid w:val="00AA5E63"/>
    <w:rsid w:val="00AA61E5"/>
    <w:rsid w:val="00AA76E9"/>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3461"/>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53F0"/>
    <w:rsid w:val="00B968C8"/>
    <w:rsid w:val="00B9749B"/>
    <w:rsid w:val="00BA11F4"/>
    <w:rsid w:val="00BA1D1E"/>
    <w:rsid w:val="00BA342C"/>
    <w:rsid w:val="00BA3DD3"/>
    <w:rsid w:val="00BA3EC5"/>
    <w:rsid w:val="00BA49AE"/>
    <w:rsid w:val="00BA51D9"/>
    <w:rsid w:val="00BA5255"/>
    <w:rsid w:val="00BB0C30"/>
    <w:rsid w:val="00BB1AA2"/>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4E3"/>
    <w:rsid w:val="00BF4EB8"/>
    <w:rsid w:val="00BF773B"/>
    <w:rsid w:val="00C002F4"/>
    <w:rsid w:val="00C0245D"/>
    <w:rsid w:val="00C02BFD"/>
    <w:rsid w:val="00C02F6D"/>
    <w:rsid w:val="00C061E6"/>
    <w:rsid w:val="00C0667B"/>
    <w:rsid w:val="00C06691"/>
    <w:rsid w:val="00C10D6C"/>
    <w:rsid w:val="00C13D3F"/>
    <w:rsid w:val="00C15C7F"/>
    <w:rsid w:val="00C164DD"/>
    <w:rsid w:val="00C213BB"/>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0F19"/>
    <w:rsid w:val="00CA10AF"/>
    <w:rsid w:val="00CA153C"/>
    <w:rsid w:val="00CA18D2"/>
    <w:rsid w:val="00CA1DDC"/>
    <w:rsid w:val="00CA25BA"/>
    <w:rsid w:val="00CA4186"/>
    <w:rsid w:val="00CA526A"/>
    <w:rsid w:val="00CA629F"/>
    <w:rsid w:val="00CB1831"/>
    <w:rsid w:val="00CB3753"/>
    <w:rsid w:val="00CB49E1"/>
    <w:rsid w:val="00CB4B6A"/>
    <w:rsid w:val="00CB775B"/>
    <w:rsid w:val="00CC1EB6"/>
    <w:rsid w:val="00CC23D2"/>
    <w:rsid w:val="00CC5026"/>
    <w:rsid w:val="00CC68D0"/>
    <w:rsid w:val="00CC7C2A"/>
    <w:rsid w:val="00CD230D"/>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84E"/>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520E"/>
    <w:rsid w:val="00DB54FF"/>
    <w:rsid w:val="00DC20F8"/>
    <w:rsid w:val="00DC4817"/>
    <w:rsid w:val="00DC4D74"/>
    <w:rsid w:val="00DC75E9"/>
    <w:rsid w:val="00DC777E"/>
    <w:rsid w:val="00DC7A9A"/>
    <w:rsid w:val="00DD5AD6"/>
    <w:rsid w:val="00DE1BAA"/>
    <w:rsid w:val="00DE335A"/>
    <w:rsid w:val="00DE34CF"/>
    <w:rsid w:val="00DF169B"/>
    <w:rsid w:val="00DF38F6"/>
    <w:rsid w:val="00DF59E0"/>
    <w:rsid w:val="00DF76CE"/>
    <w:rsid w:val="00E00361"/>
    <w:rsid w:val="00E00A49"/>
    <w:rsid w:val="00E06909"/>
    <w:rsid w:val="00E0787D"/>
    <w:rsid w:val="00E127B6"/>
    <w:rsid w:val="00E13F3D"/>
    <w:rsid w:val="00E16426"/>
    <w:rsid w:val="00E20319"/>
    <w:rsid w:val="00E21485"/>
    <w:rsid w:val="00E21F8E"/>
    <w:rsid w:val="00E23E98"/>
    <w:rsid w:val="00E24751"/>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2571"/>
    <w:rsid w:val="00E87951"/>
    <w:rsid w:val="00E90CBF"/>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7D7C"/>
    <w:rsid w:val="00EF0844"/>
    <w:rsid w:val="00EF1DB3"/>
    <w:rsid w:val="00EF5857"/>
    <w:rsid w:val="00EF6E9A"/>
    <w:rsid w:val="00F01565"/>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126E"/>
    <w:rsid w:val="00F53360"/>
    <w:rsid w:val="00F53493"/>
    <w:rsid w:val="00F60731"/>
    <w:rsid w:val="00F61657"/>
    <w:rsid w:val="00F61D63"/>
    <w:rsid w:val="00F640C5"/>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165D"/>
    <w:rsid w:val="00FB218A"/>
    <w:rsid w:val="00FB2E45"/>
    <w:rsid w:val="00FB3057"/>
    <w:rsid w:val="00FB4413"/>
    <w:rsid w:val="00FB4D13"/>
    <w:rsid w:val="00FB6386"/>
    <w:rsid w:val="00FB6437"/>
    <w:rsid w:val="00FB6779"/>
    <w:rsid w:val="00FC1DF7"/>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89ABF0-9FCB-43D3-89BF-1D03DD7B9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aliases w:val="List Paragraph - Bullets"/>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semiHidden/>
    <w:unhideWhenUsed/>
    <w:rsid w:val="00364394"/>
    <w:pPr>
      <w:spacing w:before="100" w:beforeAutospacing="1" w:after="100" w:afterAutospacing="1"/>
    </w:pPr>
    <w:rPr>
      <w:rFonts w:eastAsia="Times New Roman"/>
      <w:sz w:val="24"/>
      <w:szCs w:val="24"/>
      <w:lang w:val="en-IN" w:eastAsia="en-IN"/>
    </w:rPr>
  </w:style>
  <w:style w:type="paragraph" w:styleId="BodyText">
    <w:name w:val="Body Text"/>
    <w:basedOn w:val="Normal"/>
    <w:link w:val="BodyTextChar"/>
    <w:rsid w:val="00292542"/>
    <w:pPr>
      <w:spacing w:after="0"/>
      <w:jc w:val="both"/>
    </w:pPr>
    <w:rPr>
      <w:rFonts w:ascii="Arial" w:eastAsia="Times New Roman" w:hAnsi="Arial"/>
      <w:sz w:val="22"/>
    </w:rPr>
  </w:style>
  <w:style w:type="character" w:customStyle="1" w:styleId="BodyTextChar">
    <w:name w:val="Body Text Char"/>
    <w:basedOn w:val="DefaultParagraphFont"/>
    <w:link w:val="BodyText"/>
    <w:rsid w:val="00292542"/>
    <w:rPr>
      <w:rFonts w:ascii="Arial" w:eastAsia="Times New Roman" w:hAnsi="Arial"/>
      <w:sz w:val="22"/>
      <w:lang w:val="en-GB" w:eastAsia="en-US"/>
    </w:rPr>
  </w:style>
  <w:style w:type="character" w:customStyle="1" w:styleId="eop">
    <w:name w:val="eop"/>
    <w:basedOn w:val="DefaultParagraphFont"/>
    <w:rsid w:val="00292542"/>
  </w:style>
  <w:style w:type="character" w:customStyle="1" w:styleId="HeaderChar">
    <w:name w:val="Header Char"/>
    <w:basedOn w:val="DefaultParagraphFont"/>
    <w:link w:val="Header"/>
    <w:rsid w:val="00292542"/>
    <w:rPr>
      <w:rFonts w:ascii="Arial" w:hAnsi="Arial"/>
      <w:b/>
      <w:noProof/>
      <w:sz w:val="18"/>
      <w:lang w:val="en-GB" w:eastAsia="en-US"/>
    </w:rPr>
  </w:style>
  <w:style w:type="character" w:customStyle="1" w:styleId="UnresolvedMention1">
    <w:name w:val="Unresolved Mention1"/>
    <w:basedOn w:val="DefaultParagraphFont"/>
    <w:uiPriority w:val="99"/>
    <w:unhideWhenUsed/>
    <w:rsid w:val="001A18F3"/>
    <w:rPr>
      <w:color w:val="605E5C"/>
      <w:shd w:val="clear" w:color="auto" w:fill="E1DFDD"/>
    </w:rPr>
  </w:style>
  <w:style w:type="character" w:customStyle="1" w:styleId="Mention1">
    <w:name w:val="Mention1"/>
    <w:basedOn w:val="DefaultParagraphFont"/>
    <w:uiPriority w:val="99"/>
    <w:unhideWhenUsed/>
    <w:rsid w:val="001A18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063453924">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262762358">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5AIRPNAIUNRU-2028481721-8604</_dlc_DocId>
    <_dlc_DocIdUrl xmlns="71c5aaf6-e6ce-465b-b873-5148d2a4c105">
      <Url>https://nokia.sharepoint.com/sites/c5g/e2earch/_layouts/15/DocIdRedir.aspx?ID=5AIRPNAIUNRU-2028481721-8604</Url>
      <Description>5AIRPNAIUNRU-2028481721-8604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773409-DFD4-4137-B888-0C93B58F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74B7F4-C354-412A-A25F-0536B88BA926}">
  <ds:schemaRefs>
    <ds:schemaRef ds:uri="http://schemas.microsoft.com/sharepoint/v3/contenttype/forms"/>
  </ds:schemaRefs>
</ds:datastoreItem>
</file>

<file path=customXml/itemProps3.xml><?xml version="1.0" encoding="utf-8"?>
<ds:datastoreItem xmlns:ds="http://schemas.openxmlformats.org/officeDocument/2006/customXml" ds:itemID="{0B4CD257-287C-4C1B-AEC9-77FE0BBAC314}">
  <ds:schemaRefs>
    <ds:schemaRef ds:uri="http://schemas.openxmlformats.org/officeDocument/2006/bibliography"/>
  </ds:schemaRefs>
</ds:datastoreItem>
</file>

<file path=customXml/itemProps4.xml><?xml version="1.0" encoding="utf-8"?>
<ds:datastoreItem xmlns:ds="http://schemas.openxmlformats.org/officeDocument/2006/customXml" ds:itemID="{90DC58F1-3CAB-4D96-81E3-253C98F180F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C481E6A8-BFAF-4134-9D69-3B932C1F33CB}">
  <ds:schemaRefs>
    <ds:schemaRef ds:uri="Microsoft.SharePoint.Taxonomy.ContentTypeSync"/>
  </ds:schemaRefs>
</ds:datastoreItem>
</file>

<file path=customXml/itemProps6.xml><?xml version="1.0" encoding="utf-8"?>
<ds:datastoreItem xmlns:ds="http://schemas.openxmlformats.org/officeDocument/2006/customXml" ds:itemID="{60C45F5E-EA8B-48E9-A2F8-EB025C5E1D28}">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3</Pages>
  <Words>896</Words>
  <Characters>5109</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Curt Wong</cp:lastModifiedBy>
  <cp:revision>3</cp:revision>
  <cp:lastPrinted>1901-01-01T10:00:00Z</cp:lastPrinted>
  <dcterms:created xsi:type="dcterms:W3CDTF">2023-05-12T16:49:00Z</dcterms:created>
  <dcterms:modified xsi:type="dcterms:W3CDTF">2023-05-12T16:50:00Z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(3)Cr0mruLdi/+s3N5iYHsBURTsazET+x+KkZTAa/OcIHATHYO3RxzV/f/Xmv1vVscGFsHQaVKk
dyS4DKNucSToE505coKg6SfXuBamwefdaOZhd8eyB0XNdR2pDjyyRJmHgGAfu6zXfL1K6/s7
qHF5IifRDr8XRg4u08d0NSRBC6Bjuh7y9ED2tB8oBbs23DP8ZtJwcDdgE/T+9/EMEezqWojo
NTJDzYWawLMjD470an</vt:lpwstr>
  </property>
  <property fmtid="{D5CDD505-2E9C-101B-9397-08002B2CF9AE}" pid="22" name="_2015_ms_pID_7253431">
    <vt:lpwstr>S/GYr+ViNdqg5MFtpWF6B7McOnLzmAoezK/TzCaFw8sLtm5v+Qy7o9
xs7jyecYL8Nne1YqxdQbBrfcaWOMb3ydc9xMVBCns6GGdUDHAUayMESMKJ6xSpHI359/3h32
SnFgg6I9RBAerJQ0v/6Hln+3Q/if+c76x4y/O1Dm43aqg+mNmnFyE2Vcrvs6ONF2N5MOdZLa
ilm2BGwLGpNn2dnIJoU/4vz+fz+Z7D3JN2Dk</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MSIP_Label_83bcef13-7cac-433f-ba1d-47a323951816_Enabled">
    <vt:lpwstr>true</vt:lpwstr>
  </property>
  <property fmtid="{D5CDD505-2E9C-101B-9397-08002B2CF9AE}" pid="27" name="MSIP_Label_83bcef13-7cac-433f-ba1d-47a323951816_SetDate">
    <vt:lpwstr>2023-04-17T20:12:46Z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91cfe8f7-c5ec-4154-bf29-15c283a5f419</vt:lpwstr>
  </property>
  <property fmtid="{D5CDD505-2E9C-101B-9397-08002B2CF9AE}" pid="32" name="MSIP_Label_83bcef13-7cac-433f-ba1d-47a323951816_ContentBits">
    <vt:lpwstr>0</vt:lpwstr>
  </property>
  <property fmtid="{D5CDD505-2E9C-101B-9397-08002B2CF9AE}" pid="33" name="_2015_ms_pID_7253432">
    <vt:lpwstr>Og==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1681738217</vt:lpwstr>
  </property>
</Properties>
</file>